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406D1BE4"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1D780D">
        <w:rPr>
          <w:rFonts w:ascii="Arial" w:eastAsia="맑은 고딕" w:hAnsi="Arial" w:cs="Arial"/>
          <w:b/>
          <w:sz w:val="24"/>
          <w:szCs w:val="24"/>
          <w:lang w:eastAsia="ko-KR"/>
        </w:rPr>
        <w:t>3</w:t>
      </w:r>
      <w:r w:rsidR="00D563C6">
        <w:rPr>
          <w:rFonts w:ascii="Arial" w:eastAsia="맑은 고딕" w:hAnsi="Arial" w:cs="Arial"/>
          <w:b/>
          <w:sz w:val="24"/>
          <w:szCs w:val="24"/>
          <w:lang w:eastAsia="ko-KR"/>
        </w:rPr>
        <w:t>1</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525C09" w:rsidRPr="00525C09">
        <w:t xml:space="preserve"> </w:t>
      </w:r>
      <w:r w:rsidR="00C363EE" w:rsidRPr="00C363EE">
        <w:t xml:space="preserve"> </w:t>
      </w:r>
      <w:proofErr w:type="spellStart"/>
      <w:r w:rsidR="00C363EE" w:rsidRPr="00C363EE">
        <w:rPr>
          <w:rFonts w:ascii="Arial" w:eastAsia="맑은 고딕" w:hAnsi="Arial" w:cs="Arial"/>
          <w:b/>
          <w:sz w:val="24"/>
          <w:szCs w:val="24"/>
          <w:lang w:eastAsia="ko-KR"/>
        </w:rPr>
        <w:t>R2</w:t>
      </w:r>
      <w:proofErr w:type="spellEnd"/>
      <w:r w:rsidR="00C363EE" w:rsidRPr="00C363EE">
        <w:rPr>
          <w:rFonts w:ascii="Arial" w:eastAsia="맑은 고딕" w:hAnsi="Arial" w:cs="Arial"/>
          <w:b/>
          <w:sz w:val="24"/>
          <w:szCs w:val="24"/>
          <w:lang w:eastAsia="ko-KR"/>
        </w:rPr>
        <w:t>-2505355</w:t>
      </w:r>
    </w:p>
    <w:p w14:paraId="6C7DAA99" w14:textId="04C4F09A" w:rsidR="00491BA2" w:rsidRPr="00780DFF" w:rsidRDefault="0063582F" w:rsidP="00491BA2">
      <w:pPr>
        <w:tabs>
          <w:tab w:val="left" w:pos="1985"/>
          <w:tab w:val="right" w:pos="9639"/>
        </w:tabs>
        <w:spacing w:after="100" w:afterAutospacing="1"/>
        <w:jc w:val="both"/>
        <w:rPr>
          <w:rFonts w:ascii="Arial" w:eastAsia="SimSun" w:hAnsi="Arial" w:cs="Arial"/>
          <w:b/>
          <w:noProof/>
          <w:sz w:val="24"/>
          <w:szCs w:val="22"/>
          <w:lang w:eastAsia="en-US"/>
        </w:rPr>
      </w:pPr>
      <w:r w:rsidRPr="0063582F">
        <w:rPr>
          <w:rFonts w:ascii="Arial" w:eastAsia="SimSun" w:hAnsi="Arial" w:cs="Arial"/>
          <w:b/>
          <w:noProof/>
          <w:sz w:val="24"/>
          <w:szCs w:val="22"/>
          <w:lang w:eastAsia="zh-CN"/>
        </w:rPr>
        <w:t>Bangalore, India,  Aug 25th -29th, 2025</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0301DF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611770">
        <w:rPr>
          <w:rFonts w:ascii="Arial" w:eastAsia="맑은 고딕" w:hAnsi="Arial" w:cs="Arial"/>
          <w:b/>
          <w:sz w:val="24"/>
          <w:szCs w:val="24"/>
          <w:lang w:eastAsia="ko-KR"/>
        </w:rPr>
        <w:t>Remaining issues</w:t>
      </w:r>
      <w:r w:rsidR="00217AA2">
        <w:rPr>
          <w:rFonts w:ascii="Arial" w:eastAsia="맑은 고딕" w:hAnsi="Arial" w:cs="Arial"/>
          <w:b/>
          <w:sz w:val="24"/>
          <w:szCs w:val="24"/>
          <w:lang w:eastAsia="ko-KR"/>
        </w:rPr>
        <w:t xml:space="preserve">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67B4FABF" w:rsidR="00D1014D" w:rsidRPr="00D1014D" w:rsidRDefault="003E50B1" w:rsidP="00456BD3">
      <w:pPr>
        <w:rPr>
          <w:rFonts w:eastAsiaTheme="minorEastAsia"/>
        </w:rPr>
      </w:pPr>
      <w:r>
        <w:rPr>
          <w:rFonts w:eastAsia="맑은 고딕" w:hint="eastAsia"/>
          <w:lang w:eastAsia="ko-KR"/>
        </w:rPr>
        <w:t xml:space="preserve">This contribution </w:t>
      </w:r>
      <w:r w:rsidR="00017D4D">
        <w:rPr>
          <w:rFonts w:eastAsia="맑은 고딕"/>
          <w:lang w:eastAsia="ko-KR"/>
        </w:rPr>
        <w:t>provides our view on</w:t>
      </w:r>
      <w:r w:rsidR="00750398">
        <w:rPr>
          <w:rFonts w:eastAsia="맑은 고딕"/>
          <w:lang w:eastAsia="ko-KR"/>
        </w:rPr>
        <w:t xml:space="preserve"> the remaining open issues on</w:t>
      </w:r>
      <w:r w:rsidR="00017D4D">
        <w:rPr>
          <w:rFonts w:eastAsia="맑은 고딕"/>
          <w:lang w:eastAsia="ko-KR"/>
        </w:rPr>
        <w:t xml:space="preserve"> </w:t>
      </w:r>
      <w:r w:rsidR="00407820">
        <w:rPr>
          <w:rFonts w:eastAsia="맑은 고딕"/>
          <w:lang w:eastAsia="ko-KR"/>
        </w:rPr>
        <w:t xml:space="preserve">LCM for POS </w:t>
      </w:r>
      <w:r w:rsidR="00217AA2">
        <w:rPr>
          <w:rFonts w:eastAsia="맑은 고딕"/>
          <w:lang w:eastAsia="ko-KR"/>
        </w:rPr>
        <w:t>according to</w:t>
      </w:r>
      <w:r w:rsidR="00750398">
        <w:rPr>
          <w:rFonts w:eastAsia="맑은 고딕"/>
          <w:lang w:eastAsia="ko-KR"/>
        </w:rPr>
        <w:t xml:space="preserve"> open issue list from the</w:t>
      </w:r>
      <w:r w:rsidR="00AF2EB2">
        <w:t xml:space="preserve"> </w:t>
      </w:r>
      <w:r w:rsidR="00750398">
        <w:t>rapporteurs</w:t>
      </w:r>
      <w:r w:rsidR="00D1014D">
        <w:t>.</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1ECADA12" w:rsidR="00646325" w:rsidRDefault="00750398" w:rsidP="00646325">
      <w:pPr>
        <w:pStyle w:val="2"/>
        <w:rPr>
          <w:rFonts w:eastAsia="맑은 고딕"/>
          <w:lang w:val="en-US" w:eastAsia="ko-KR"/>
        </w:rPr>
      </w:pPr>
      <w:r w:rsidRPr="00750398">
        <w:rPr>
          <w:rFonts w:eastAsia="맑은 고딕"/>
          <w:lang w:val="en-US" w:eastAsia="ko-KR"/>
        </w:rPr>
        <w:t>LPP-</w:t>
      </w:r>
      <w:proofErr w:type="spellStart"/>
      <w:r w:rsidRPr="00750398">
        <w:rPr>
          <w:rFonts w:eastAsia="맑은 고딕"/>
          <w:lang w:val="en-US" w:eastAsia="ko-KR"/>
        </w:rPr>
        <w:t>6a</w:t>
      </w:r>
      <w:proofErr w:type="spellEnd"/>
      <w:r w:rsidRPr="00750398">
        <w:rPr>
          <w:rFonts w:eastAsia="맑은 고딕"/>
          <w:lang w:val="en-US" w:eastAsia="ko-KR"/>
        </w:rPr>
        <w:t>: Number of PRUs in NR-PRU-DL-Info</w:t>
      </w:r>
    </w:p>
    <w:p w14:paraId="4EA4A743" w14:textId="5EFD9A67" w:rsidR="005E2812" w:rsidRDefault="005E2812" w:rsidP="005E2812">
      <w:pPr>
        <w:rPr>
          <w:rFonts w:eastAsia="맑은 고딕"/>
          <w:lang w:val="en-US" w:eastAsia="ko-KR"/>
        </w:rPr>
      </w:pPr>
      <w:r>
        <w:rPr>
          <w:rFonts w:eastAsia="맑은 고딕" w:hint="eastAsia"/>
          <w:lang w:val="en-US" w:eastAsia="ko-KR"/>
        </w:rPr>
        <w:t>In RAN2#1</w:t>
      </w:r>
      <w:r w:rsidR="00AC44BF">
        <w:rPr>
          <w:rFonts w:eastAsia="맑은 고딕"/>
          <w:lang w:val="en-US" w:eastAsia="ko-KR"/>
        </w:rPr>
        <w:t>30</w:t>
      </w:r>
      <w:r>
        <w:rPr>
          <w:rFonts w:eastAsia="맑은 고딕" w:hint="eastAsia"/>
          <w:lang w:val="en-US" w:eastAsia="ko-KR"/>
        </w:rPr>
        <w:t xml:space="preserve">, </w:t>
      </w:r>
      <w:r w:rsidR="00AC44BF">
        <w:rPr>
          <w:rFonts w:eastAsia="맑은 고딕"/>
          <w:lang w:val="en-US" w:eastAsia="ko-KR"/>
        </w:rPr>
        <w:t xml:space="preserve">RAN2 agreed that </w:t>
      </w:r>
      <w:r w:rsidR="00AC44BF" w:rsidRPr="00AC44BF">
        <w:rPr>
          <w:bCs/>
          <w:iCs/>
        </w:rPr>
        <w:t>IE NR-PRU-DL-Info is also applicable to NR AI/ML positioning Case 1</w:t>
      </w:r>
      <w:r w:rsidR="00AC44BF">
        <w:rPr>
          <w:bCs/>
          <w:iCs/>
        </w:rPr>
        <w:t xml:space="preserve"> as below.</w:t>
      </w:r>
    </w:p>
    <w:tbl>
      <w:tblPr>
        <w:tblStyle w:val="af1"/>
        <w:tblW w:w="0" w:type="auto"/>
        <w:tblInd w:w="0" w:type="dxa"/>
        <w:tblLook w:val="04A0" w:firstRow="1" w:lastRow="0" w:firstColumn="1" w:lastColumn="0" w:noHBand="0" w:noVBand="1"/>
      </w:tblPr>
      <w:tblGrid>
        <w:gridCol w:w="9629"/>
      </w:tblGrid>
      <w:tr w:rsidR="007937B3" w:rsidRPr="00B83D0C" w14:paraId="55CEAB51" w14:textId="77777777" w:rsidTr="00172D6F">
        <w:tc>
          <w:tcPr>
            <w:tcW w:w="9629" w:type="dxa"/>
          </w:tcPr>
          <w:p w14:paraId="3CF9CA32" w14:textId="77777777" w:rsidR="007937B3" w:rsidRPr="00B83D0C" w:rsidRDefault="007937B3" w:rsidP="00172D6F">
            <w:pPr>
              <w:pStyle w:val="TAL"/>
              <w:keepNext w:val="0"/>
              <w:keepLines w:val="0"/>
              <w:widowControl w:val="0"/>
              <w:rPr>
                <w:bCs/>
                <w:iCs/>
                <w:sz w:val="20"/>
                <w:highlight w:val="cyan"/>
              </w:rPr>
            </w:pPr>
            <w:r w:rsidRPr="00AC44BF">
              <w:rPr>
                <w:bCs/>
                <w:iCs/>
                <w:sz w:val="20"/>
              </w:rPr>
              <w:t>[LPP-6] The IE NR-PRU-DL-Info is also applicable to NR AI/ML positioning Case 1. The corresponding Editor's Notes in clause 6.4.3 can be removed.   FFS if more PRUs are needed to be included for training purposes.</w:t>
            </w:r>
          </w:p>
        </w:tc>
      </w:tr>
    </w:tbl>
    <w:p w14:paraId="5D9B7DCB" w14:textId="6E20DED1" w:rsidR="00AC44BF" w:rsidRDefault="00AC44BF" w:rsidP="005E2812">
      <w:pPr>
        <w:rPr>
          <w:rFonts w:eastAsia="맑은 고딕"/>
          <w:lang w:eastAsia="ko-KR"/>
        </w:rPr>
      </w:pPr>
    </w:p>
    <w:p w14:paraId="7E10DB0D" w14:textId="5B11E1F1" w:rsidR="00AC44BF" w:rsidRPr="007937B3" w:rsidRDefault="00AC44BF" w:rsidP="005E2812">
      <w:pPr>
        <w:rPr>
          <w:rFonts w:eastAsia="맑은 고딕"/>
          <w:lang w:eastAsia="ko-KR"/>
        </w:rPr>
      </w:pPr>
      <w:r>
        <w:rPr>
          <w:rFonts w:eastAsia="맑은 고딕"/>
          <w:lang w:eastAsia="ko-KR"/>
        </w:rPr>
        <w:t xml:space="preserve">From our understanding, the </w:t>
      </w:r>
      <w:r w:rsidR="00D8448C">
        <w:rPr>
          <w:rFonts w:eastAsia="맑은 고딕"/>
          <w:lang w:eastAsia="ko-KR"/>
        </w:rPr>
        <w:t>background</w:t>
      </w:r>
      <w:r>
        <w:rPr>
          <w:rFonts w:eastAsia="맑은 고딕"/>
          <w:lang w:eastAsia="ko-KR"/>
        </w:rPr>
        <w:t xml:space="preserve"> </w:t>
      </w:r>
      <w:r w:rsidR="00D8448C">
        <w:rPr>
          <w:rFonts w:eastAsia="맑은 고딕"/>
          <w:lang w:eastAsia="ko-KR"/>
        </w:rPr>
        <w:t xml:space="preserve">of having IE </w:t>
      </w:r>
      <w:r w:rsidR="00D8448C" w:rsidRPr="00477747">
        <w:rPr>
          <w:rFonts w:eastAsia="맑은 고딕"/>
          <w:i/>
          <w:iCs/>
          <w:lang w:eastAsia="ko-KR"/>
        </w:rPr>
        <w:t>NR-PRU-DL-Info</w:t>
      </w:r>
      <w:r w:rsidR="00D8448C">
        <w:rPr>
          <w:rFonts w:eastAsia="맑은 고딕"/>
          <w:lang w:eastAsia="ko-KR"/>
        </w:rPr>
        <w:t xml:space="preserve"> also for NR AI/ML positioning Case 1 is to use the information (i.e., measurement information and location information from PRU) as label data for training. More specifically, the measurement information (i.e., </w:t>
      </w:r>
      <w:r w:rsidR="00D8448C" w:rsidRPr="00477747">
        <w:rPr>
          <w:rFonts w:eastAsia="맑은 고딕"/>
          <w:i/>
          <w:iCs/>
          <w:lang w:eastAsia="ko-KR"/>
        </w:rPr>
        <w:t>nr-PRU-DL-XXX-</w:t>
      </w:r>
      <w:proofErr w:type="spellStart"/>
      <w:r w:rsidR="00D8448C" w:rsidRPr="00477747">
        <w:rPr>
          <w:rFonts w:eastAsia="맑은 고딕"/>
          <w:i/>
          <w:iCs/>
          <w:lang w:eastAsia="ko-KR"/>
        </w:rPr>
        <w:t>MeasInfo</w:t>
      </w:r>
      <w:proofErr w:type="spellEnd"/>
      <w:r w:rsidR="00D8448C">
        <w:rPr>
          <w:rFonts w:eastAsia="맑은 고딕"/>
          <w:lang w:eastAsia="ko-KR"/>
        </w:rPr>
        <w:t xml:space="preserve">) can be the input part and the location information (i.e., </w:t>
      </w:r>
      <w:r w:rsidR="00D8448C" w:rsidRPr="00477747">
        <w:rPr>
          <w:rFonts w:eastAsia="맑은 고딕"/>
          <w:i/>
          <w:iCs/>
          <w:lang w:eastAsia="ko-KR"/>
        </w:rPr>
        <w:t>nr-PRU-</w:t>
      </w:r>
      <w:proofErr w:type="spellStart"/>
      <w:r w:rsidR="00D8448C" w:rsidRPr="00477747">
        <w:rPr>
          <w:rFonts w:eastAsia="맑은 고딕"/>
          <w:i/>
          <w:iCs/>
          <w:lang w:eastAsia="ko-KR"/>
        </w:rPr>
        <w:t>LocationInfo</w:t>
      </w:r>
      <w:proofErr w:type="spellEnd"/>
      <w:r w:rsidR="00D8448C">
        <w:rPr>
          <w:rFonts w:eastAsia="맑은 고딕"/>
          <w:lang w:eastAsia="ko-KR"/>
        </w:rPr>
        <w:t xml:space="preserve">) can </w:t>
      </w:r>
      <w:r w:rsidR="00223697">
        <w:rPr>
          <w:rFonts w:eastAsia="맑은 고딕"/>
          <w:lang w:eastAsia="ko-KR"/>
        </w:rPr>
        <w:t>be</w:t>
      </w:r>
      <w:r w:rsidR="00D8448C">
        <w:rPr>
          <w:rFonts w:eastAsia="맑은 고딕"/>
          <w:lang w:eastAsia="ko-KR"/>
        </w:rPr>
        <w:t xml:space="preserve"> the output part for the label data.</w:t>
      </w:r>
    </w:p>
    <w:p w14:paraId="5A6790E3" w14:textId="124297A0" w:rsidR="005E2812" w:rsidRPr="00C9509D" w:rsidRDefault="007435B4" w:rsidP="005E2812">
      <w:pPr>
        <w:rPr>
          <w:rFonts w:eastAsia="맑은 고딕"/>
          <w:b/>
          <w:lang w:val="en-US" w:eastAsia="ko-KR"/>
        </w:rPr>
      </w:pPr>
      <w:r w:rsidRPr="00C9509D">
        <w:rPr>
          <w:rFonts w:eastAsia="맑은 고딕" w:hint="eastAsia"/>
          <w:b/>
          <w:lang w:val="en-US" w:eastAsia="ko-KR"/>
        </w:rPr>
        <w:t>O</w:t>
      </w:r>
      <w:r w:rsidRPr="00C9509D">
        <w:rPr>
          <w:rFonts w:eastAsia="맑은 고딕"/>
          <w:b/>
          <w:lang w:val="en-US" w:eastAsia="ko-KR"/>
        </w:rPr>
        <w:t>bservation</w:t>
      </w:r>
      <w:r w:rsidR="00414445">
        <w:rPr>
          <w:rFonts w:eastAsia="맑은 고딕"/>
          <w:b/>
          <w:lang w:val="en-US" w:eastAsia="ko-KR"/>
        </w:rPr>
        <w:t>. 1</w:t>
      </w:r>
      <w:r w:rsidRPr="00C9509D">
        <w:rPr>
          <w:rFonts w:eastAsia="맑은 고딕"/>
          <w:b/>
          <w:lang w:val="en-US" w:eastAsia="ko-KR"/>
        </w:rPr>
        <w:t xml:space="preserve">: IE </w:t>
      </w:r>
      <w:r w:rsidRPr="00477747">
        <w:rPr>
          <w:rFonts w:eastAsia="맑은 고딕"/>
          <w:b/>
          <w:i/>
          <w:iCs/>
          <w:lang w:val="en-US" w:eastAsia="ko-KR"/>
        </w:rPr>
        <w:t>NR-PRU-DL-Info</w:t>
      </w:r>
      <w:r w:rsidRPr="00C9509D">
        <w:rPr>
          <w:rFonts w:eastAsia="맑은 고딕"/>
          <w:b/>
          <w:lang w:val="en-US" w:eastAsia="ko-KR"/>
        </w:rPr>
        <w:t xml:space="preserve"> can be used by UE as training data for Case 1</w:t>
      </w:r>
      <w:r w:rsidR="00477747">
        <w:rPr>
          <w:rFonts w:eastAsia="맑은 고딕"/>
          <w:b/>
          <w:lang w:val="en-US" w:eastAsia="ko-KR"/>
        </w:rPr>
        <w:t xml:space="preserve">, as </w:t>
      </w:r>
      <w:r w:rsidRPr="00C9509D">
        <w:rPr>
          <w:rFonts w:eastAsia="맑은 고딕"/>
          <w:b/>
          <w:lang w:val="en-US" w:eastAsia="ko-KR"/>
        </w:rPr>
        <w:t>it includes both measurement information and location information from PRU, which can be used as training</w:t>
      </w:r>
      <w:r w:rsidR="00C9509D">
        <w:rPr>
          <w:rFonts w:eastAsia="맑은 고딕"/>
          <w:b/>
          <w:lang w:val="en-US" w:eastAsia="ko-KR"/>
        </w:rPr>
        <w:t xml:space="preserve"> data sample</w:t>
      </w:r>
      <w:r w:rsidRPr="00C9509D">
        <w:rPr>
          <w:rFonts w:eastAsia="맑은 고딕"/>
          <w:b/>
          <w:lang w:val="en-US" w:eastAsia="ko-KR"/>
        </w:rPr>
        <w:t>.</w:t>
      </w:r>
    </w:p>
    <w:p w14:paraId="4A364595" w14:textId="32C053A9" w:rsidR="00747DC7" w:rsidRDefault="00747DC7" w:rsidP="005E2812">
      <w:pPr>
        <w:rPr>
          <w:rFonts w:eastAsia="맑은 고딕"/>
          <w:lang w:val="en-US" w:eastAsia="ko-KR"/>
        </w:rPr>
      </w:pPr>
      <w:r>
        <w:rPr>
          <w:rFonts w:eastAsia="맑은 고딕"/>
          <w:lang w:val="en-US" w:eastAsia="ko-KR"/>
        </w:rPr>
        <w:t>In the current LPP CR</w:t>
      </w:r>
      <w:r w:rsidR="00477747">
        <w:rPr>
          <w:rFonts w:eastAsia="맑은 고딕"/>
          <w:lang w:val="en-US" w:eastAsia="ko-KR"/>
        </w:rPr>
        <w:t xml:space="preserve"> implementation</w:t>
      </w:r>
      <w:r>
        <w:rPr>
          <w:rFonts w:eastAsia="맑은 고딕"/>
          <w:lang w:val="en-US" w:eastAsia="ko-KR"/>
        </w:rPr>
        <w:t xml:space="preserve">, LMF can </w:t>
      </w:r>
      <w:r w:rsidR="00C9509D">
        <w:rPr>
          <w:rFonts w:eastAsia="맑은 고딕"/>
          <w:lang w:val="en-US" w:eastAsia="ko-KR"/>
        </w:rPr>
        <w:t>include</w:t>
      </w:r>
      <w:r>
        <w:rPr>
          <w:rFonts w:eastAsia="맑은 고딕"/>
          <w:lang w:val="en-US" w:eastAsia="ko-KR"/>
        </w:rPr>
        <w:t xml:space="preserve"> only one </w:t>
      </w:r>
      <w:r w:rsidRPr="00477747">
        <w:rPr>
          <w:rFonts w:eastAsia="맑은 고딕"/>
          <w:i/>
          <w:iCs/>
          <w:lang w:val="en-US" w:eastAsia="ko-KR"/>
        </w:rPr>
        <w:t>nr-PRU-DL-Info</w:t>
      </w:r>
      <w:r w:rsidR="00C9509D">
        <w:rPr>
          <w:rFonts w:eastAsia="맑은 고딕"/>
          <w:lang w:val="en-US" w:eastAsia="ko-KR"/>
        </w:rPr>
        <w:t xml:space="preserve"> (i.e., </w:t>
      </w:r>
      <w:r w:rsidR="00477747">
        <w:rPr>
          <w:rFonts w:eastAsia="맑은 고딕"/>
          <w:lang w:val="en-US" w:eastAsia="ko-KR"/>
        </w:rPr>
        <w:t>a single</w:t>
      </w:r>
      <w:r w:rsidR="00C9509D">
        <w:rPr>
          <w:rFonts w:eastAsia="맑은 고딕"/>
          <w:lang w:val="en-US" w:eastAsia="ko-KR"/>
        </w:rPr>
        <w:t xml:space="preserve"> training data sample) in IE </w:t>
      </w:r>
      <w:r w:rsidR="00C9509D" w:rsidRPr="00C9509D">
        <w:rPr>
          <w:rFonts w:eastAsia="맑은 고딕"/>
          <w:i/>
          <w:iCs/>
          <w:lang w:val="en-US" w:eastAsia="ko-KR"/>
        </w:rPr>
        <w:t>NR-DL-AIML-</w:t>
      </w:r>
      <w:proofErr w:type="spellStart"/>
      <w:r w:rsidR="00C9509D" w:rsidRPr="00C9509D">
        <w:rPr>
          <w:rFonts w:eastAsia="맑은 고딕"/>
          <w:i/>
          <w:iCs/>
          <w:lang w:val="en-US" w:eastAsia="ko-KR"/>
        </w:rPr>
        <w:t>ProvideAssistanceData</w:t>
      </w:r>
      <w:proofErr w:type="spellEnd"/>
      <w:r w:rsidR="00C9509D">
        <w:rPr>
          <w:rFonts w:eastAsia="맑은 고딕"/>
          <w:lang w:val="en-US" w:eastAsia="ko-KR"/>
        </w:rPr>
        <w:t xml:space="preserve"> for NR DL AI/ML positioning method. However, for model training, we usually need a </w:t>
      </w:r>
      <w:r w:rsidR="00477747">
        <w:rPr>
          <w:rFonts w:eastAsia="맑은 고딕"/>
          <w:lang w:val="en-US" w:eastAsia="ko-KR"/>
        </w:rPr>
        <w:t>large number</w:t>
      </w:r>
      <w:r w:rsidR="00C9509D">
        <w:rPr>
          <w:rFonts w:eastAsia="맑은 고딕"/>
          <w:lang w:val="en-US" w:eastAsia="ko-KR"/>
        </w:rPr>
        <w:t xml:space="preserve"> of training data sample</w:t>
      </w:r>
      <w:r w:rsidR="00477747">
        <w:rPr>
          <w:rFonts w:eastAsia="맑은 고딕"/>
          <w:lang w:val="en-US" w:eastAsia="ko-KR"/>
        </w:rPr>
        <w:t>s</w:t>
      </w:r>
      <w:r w:rsidR="00C9509D">
        <w:rPr>
          <w:rFonts w:eastAsia="맑은 고딕"/>
          <w:lang w:val="en-US" w:eastAsia="ko-KR"/>
        </w:rPr>
        <w:t xml:space="preserve"> with variation</w:t>
      </w:r>
      <w:r w:rsidR="00477747">
        <w:rPr>
          <w:rFonts w:eastAsia="맑은 고딕"/>
          <w:lang w:val="en-US" w:eastAsia="ko-KR"/>
        </w:rPr>
        <w:t>s</w:t>
      </w:r>
      <w:r w:rsidR="00C9509D">
        <w:rPr>
          <w:rFonts w:eastAsia="맑은 고딕"/>
          <w:lang w:val="en-US" w:eastAsia="ko-KR"/>
        </w:rPr>
        <w:t xml:space="preserve"> (e.g., from different PRU or at different </w:t>
      </w:r>
      <w:r w:rsidR="00477747">
        <w:rPr>
          <w:rFonts w:eastAsia="맑은 고딕"/>
          <w:lang w:val="en-US" w:eastAsia="ko-KR"/>
        </w:rPr>
        <w:t>times</w:t>
      </w:r>
      <w:r w:rsidR="00C9509D">
        <w:rPr>
          <w:rFonts w:eastAsia="맑은 고딕"/>
          <w:lang w:val="en-US" w:eastAsia="ko-KR"/>
        </w:rPr>
        <w:t xml:space="preserve">). </w:t>
      </w:r>
      <w:r w:rsidR="00477747">
        <w:rPr>
          <w:rFonts w:eastAsia="맑은 고딕"/>
          <w:lang w:val="en-US" w:eastAsia="ko-KR"/>
        </w:rPr>
        <w:t>Even though</w:t>
      </w:r>
      <w:r w:rsidR="00C9509D">
        <w:rPr>
          <w:rFonts w:eastAsia="맑은 고딕"/>
          <w:lang w:val="en-US" w:eastAsia="ko-KR"/>
        </w:rPr>
        <w:t xml:space="preserve"> the LMF can provide multiple training data sample by sending multiple LPP </w:t>
      </w:r>
      <w:proofErr w:type="spellStart"/>
      <w:r w:rsidR="00C9509D" w:rsidRPr="00477747">
        <w:rPr>
          <w:rFonts w:eastAsia="맑은 고딕"/>
          <w:i/>
          <w:iCs/>
          <w:lang w:val="en-US" w:eastAsia="ko-KR"/>
        </w:rPr>
        <w:t>ProvideAssistanceData</w:t>
      </w:r>
      <w:proofErr w:type="spellEnd"/>
      <w:r w:rsidR="00C9509D">
        <w:rPr>
          <w:rFonts w:eastAsia="맑은 고딕"/>
          <w:lang w:val="en-US" w:eastAsia="ko-KR"/>
        </w:rPr>
        <w:t xml:space="preserve"> messages</w:t>
      </w:r>
      <w:r w:rsidR="00477747">
        <w:rPr>
          <w:rFonts w:eastAsia="맑은 고딕"/>
          <w:lang w:val="en-US" w:eastAsia="ko-KR"/>
        </w:rPr>
        <w:t xml:space="preserve"> under the current implementation, this approach</w:t>
      </w:r>
      <w:r w:rsidR="00C9509D">
        <w:rPr>
          <w:rFonts w:eastAsia="맑은 고딕"/>
          <w:lang w:val="en-US" w:eastAsia="ko-KR"/>
        </w:rPr>
        <w:t xml:space="preserve"> </w:t>
      </w:r>
      <w:r w:rsidR="00477747">
        <w:rPr>
          <w:rFonts w:eastAsia="맑은 고딕"/>
          <w:lang w:val="en-US" w:eastAsia="ko-KR"/>
        </w:rPr>
        <w:t>appears highly</w:t>
      </w:r>
      <w:r w:rsidR="00C9509D">
        <w:rPr>
          <w:rFonts w:eastAsia="맑은 고딕"/>
          <w:lang w:val="en-US" w:eastAsia="ko-KR"/>
        </w:rPr>
        <w:t xml:space="preserve"> inefficient. </w:t>
      </w:r>
    </w:p>
    <w:p w14:paraId="15F2C045" w14:textId="0E35BF89" w:rsidR="0034794C" w:rsidRDefault="007435B4" w:rsidP="005E2812">
      <w:pPr>
        <w:rPr>
          <w:rFonts w:eastAsia="맑은 고딕"/>
          <w:b/>
          <w:lang w:val="en-US" w:eastAsia="ko-KR"/>
        </w:rPr>
      </w:pPr>
      <w:r w:rsidRPr="00C9509D">
        <w:rPr>
          <w:rFonts w:eastAsia="맑은 고딕"/>
          <w:b/>
          <w:lang w:val="en-US" w:eastAsia="ko-KR"/>
        </w:rPr>
        <w:t>Observation</w:t>
      </w:r>
      <w:r w:rsidR="00414445">
        <w:rPr>
          <w:rFonts w:eastAsia="맑은 고딕"/>
          <w:b/>
          <w:lang w:val="en-US" w:eastAsia="ko-KR"/>
        </w:rPr>
        <w:t>. 2</w:t>
      </w:r>
      <w:r w:rsidRPr="00C9509D">
        <w:rPr>
          <w:rFonts w:eastAsia="맑은 고딕"/>
          <w:b/>
          <w:lang w:val="en-US" w:eastAsia="ko-KR"/>
        </w:rPr>
        <w:t xml:space="preserve">: For </w:t>
      </w:r>
      <w:r w:rsidR="00C9509D">
        <w:rPr>
          <w:rFonts w:eastAsia="맑은 고딕"/>
          <w:b/>
          <w:lang w:val="en-US" w:eastAsia="ko-KR"/>
        </w:rPr>
        <w:t xml:space="preserve">model </w:t>
      </w:r>
      <w:r w:rsidRPr="00C9509D">
        <w:rPr>
          <w:rFonts w:eastAsia="맑은 고딕"/>
          <w:b/>
          <w:lang w:val="en-US" w:eastAsia="ko-KR"/>
        </w:rPr>
        <w:t xml:space="preserve">training, </w:t>
      </w:r>
      <w:r w:rsidR="00C9509D">
        <w:rPr>
          <w:rFonts w:eastAsia="맑은 고딕"/>
          <w:b/>
          <w:lang w:val="en-US" w:eastAsia="ko-KR"/>
        </w:rPr>
        <w:t xml:space="preserve">a </w:t>
      </w:r>
      <w:r w:rsidR="00477747">
        <w:rPr>
          <w:rFonts w:eastAsia="맑은 고딕"/>
          <w:b/>
          <w:lang w:val="en-US" w:eastAsia="ko-KR"/>
        </w:rPr>
        <w:t>large number</w:t>
      </w:r>
      <w:r w:rsidR="00C9509D">
        <w:rPr>
          <w:rFonts w:eastAsia="맑은 고딕"/>
          <w:b/>
          <w:lang w:val="en-US" w:eastAsia="ko-KR"/>
        </w:rPr>
        <w:t xml:space="preserve"> of training data samples with variations (e.g., from different PRUs or at different timing)</w:t>
      </w:r>
      <w:r w:rsidR="00477747">
        <w:rPr>
          <w:rFonts w:eastAsia="맑은 고딕"/>
          <w:b/>
          <w:lang w:val="en-US" w:eastAsia="ko-KR"/>
        </w:rPr>
        <w:t xml:space="preserve"> are required</w:t>
      </w:r>
      <w:r w:rsidR="00C9509D">
        <w:rPr>
          <w:rFonts w:eastAsia="맑은 고딕"/>
          <w:b/>
          <w:lang w:val="en-US" w:eastAsia="ko-KR"/>
        </w:rPr>
        <w:t xml:space="preserve">. </w:t>
      </w:r>
    </w:p>
    <w:p w14:paraId="016E59BB" w14:textId="0865F78A" w:rsidR="007435B4" w:rsidRPr="00C9509D" w:rsidRDefault="0034794C" w:rsidP="005E2812">
      <w:pPr>
        <w:rPr>
          <w:rFonts w:eastAsia="맑은 고딕"/>
          <w:b/>
          <w:lang w:val="en-US" w:eastAsia="ko-KR"/>
        </w:rPr>
      </w:pPr>
      <w:r>
        <w:rPr>
          <w:rFonts w:eastAsia="맑은 고딕"/>
          <w:b/>
          <w:lang w:val="en-US" w:eastAsia="ko-KR"/>
        </w:rPr>
        <w:t>Observation</w:t>
      </w:r>
      <w:r w:rsidR="00414445">
        <w:rPr>
          <w:rFonts w:eastAsia="맑은 고딕"/>
          <w:b/>
          <w:lang w:val="en-US" w:eastAsia="ko-KR"/>
        </w:rPr>
        <w:t>. 3</w:t>
      </w:r>
      <w:r>
        <w:rPr>
          <w:rFonts w:eastAsia="맑은 고딕"/>
          <w:b/>
          <w:lang w:val="en-US" w:eastAsia="ko-KR"/>
        </w:rPr>
        <w:t>: W</w:t>
      </w:r>
      <w:r w:rsidR="00C9509D">
        <w:rPr>
          <w:rFonts w:eastAsia="맑은 고딕"/>
          <w:b/>
          <w:lang w:val="en-US" w:eastAsia="ko-KR"/>
        </w:rPr>
        <w:t xml:space="preserve">ith the current </w:t>
      </w:r>
      <w:r w:rsidR="00477747">
        <w:rPr>
          <w:rFonts w:eastAsia="맑은 고딕"/>
          <w:b/>
          <w:lang w:val="en-US" w:eastAsia="ko-KR"/>
        </w:rPr>
        <w:t xml:space="preserve">LPP </w:t>
      </w:r>
      <w:r w:rsidR="00C9509D">
        <w:rPr>
          <w:rFonts w:eastAsia="맑은 고딕"/>
          <w:b/>
          <w:lang w:val="en-US" w:eastAsia="ko-KR"/>
        </w:rPr>
        <w:t xml:space="preserve">CR implementation, LMF can include only one </w:t>
      </w:r>
      <w:r w:rsidR="00C9509D" w:rsidRPr="00477747">
        <w:rPr>
          <w:rFonts w:eastAsia="맑은 고딕"/>
          <w:b/>
          <w:i/>
          <w:iCs/>
          <w:lang w:val="en-US" w:eastAsia="ko-KR"/>
        </w:rPr>
        <w:t>nr-PRU-DL-Info</w:t>
      </w:r>
      <w:r w:rsidR="00C9509D">
        <w:rPr>
          <w:rFonts w:eastAsia="맑은 고딕"/>
          <w:b/>
          <w:lang w:val="en-US" w:eastAsia="ko-KR"/>
        </w:rPr>
        <w:t xml:space="preserve"> </w:t>
      </w:r>
      <w:r w:rsidR="00C9509D" w:rsidRPr="00C9509D">
        <w:rPr>
          <w:rFonts w:eastAsia="맑은 고딕"/>
          <w:b/>
          <w:lang w:val="en-US" w:eastAsia="ko-KR"/>
        </w:rPr>
        <w:t xml:space="preserve">(i.e., </w:t>
      </w:r>
      <w:r w:rsidR="00477747">
        <w:rPr>
          <w:rFonts w:eastAsia="맑은 고딕"/>
          <w:b/>
          <w:lang w:val="en-US" w:eastAsia="ko-KR"/>
        </w:rPr>
        <w:t>a single</w:t>
      </w:r>
      <w:r w:rsidR="00C9509D" w:rsidRPr="00C9509D">
        <w:rPr>
          <w:rFonts w:eastAsia="맑은 고딕"/>
          <w:b/>
          <w:lang w:val="en-US" w:eastAsia="ko-KR"/>
        </w:rPr>
        <w:t xml:space="preserve"> training data sample)</w:t>
      </w:r>
      <w:r w:rsidRPr="0034794C">
        <w:t xml:space="preserve"> </w:t>
      </w:r>
      <w:r w:rsidRPr="0034794C">
        <w:rPr>
          <w:rFonts w:eastAsia="맑은 고딕"/>
          <w:b/>
          <w:lang w:val="en-US" w:eastAsia="ko-KR"/>
        </w:rPr>
        <w:t xml:space="preserve">in IE </w:t>
      </w:r>
      <w:r w:rsidRPr="0034794C">
        <w:rPr>
          <w:rFonts w:eastAsia="맑은 고딕"/>
          <w:b/>
          <w:i/>
          <w:iCs/>
          <w:lang w:val="en-US" w:eastAsia="ko-KR"/>
        </w:rPr>
        <w:t>NR-DL-AIML-</w:t>
      </w:r>
      <w:proofErr w:type="spellStart"/>
      <w:r w:rsidRPr="0034794C">
        <w:rPr>
          <w:rFonts w:eastAsia="맑은 고딕"/>
          <w:b/>
          <w:i/>
          <w:iCs/>
          <w:lang w:val="en-US" w:eastAsia="ko-KR"/>
        </w:rPr>
        <w:t>ProvideAssistanceData</w:t>
      </w:r>
      <w:proofErr w:type="spellEnd"/>
      <w:r>
        <w:rPr>
          <w:rFonts w:eastAsia="맑은 고딕"/>
          <w:b/>
          <w:lang w:val="en-US" w:eastAsia="ko-KR"/>
        </w:rPr>
        <w:t xml:space="preserve"> </w:t>
      </w:r>
      <w:r w:rsidRPr="0034794C">
        <w:rPr>
          <w:rFonts w:eastAsia="맑은 고딕"/>
          <w:b/>
          <w:lang w:val="en-US" w:eastAsia="ko-KR"/>
        </w:rPr>
        <w:t>for NR DL AI/ML positioning method</w:t>
      </w:r>
    </w:p>
    <w:p w14:paraId="6151E951" w14:textId="77777777" w:rsidR="00477747" w:rsidRPr="00477747" w:rsidRDefault="00477747" w:rsidP="00477747">
      <w:pPr>
        <w:rPr>
          <w:rFonts w:eastAsia="맑은 고딕"/>
          <w:lang w:val="en-US" w:eastAsia="ko-KR"/>
        </w:rPr>
      </w:pPr>
      <w:r w:rsidRPr="00477747">
        <w:rPr>
          <w:rFonts w:eastAsia="맑은 고딕"/>
          <w:lang w:val="en-US" w:eastAsia="ko-KR"/>
        </w:rPr>
        <w:t>To enable efficient delivery of training data from the LMF to the UE, we can consider providing training data samples in two distinct dimensions:</w:t>
      </w:r>
    </w:p>
    <w:p w14:paraId="5A85D3B5" w14:textId="77777777" w:rsidR="00477747" w:rsidRDefault="00477747" w:rsidP="00477747">
      <w:pPr>
        <w:pStyle w:val="af0"/>
        <w:numPr>
          <w:ilvl w:val="0"/>
          <w:numId w:val="36"/>
        </w:numPr>
        <w:rPr>
          <w:rFonts w:eastAsia="맑은 고딕"/>
          <w:lang w:val="en-US" w:eastAsia="ko-KR"/>
        </w:rPr>
      </w:pPr>
      <w:r w:rsidRPr="00477747">
        <w:rPr>
          <w:rFonts w:eastAsia="맑은 고딕"/>
          <w:lang w:val="en-US" w:eastAsia="ko-KR"/>
        </w:rPr>
        <w:t xml:space="preserve">Multiple samples from different PRUs: To include multiple samples collected from various PRUs, the LMF can incorporate more than one (list of) </w:t>
      </w:r>
      <w:r w:rsidRPr="00477747">
        <w:rPr>
          <w:rFonts w:eastAsia="맑은 고딕"/>
          <w:i/>
          <w:iCs/>
          <w:lang w:val="en-US" w:eastAsia="ko-KR"/>
        </w:rPr>
        <w:t>NR-PRU-DL-Info</w:t>
      </w:r>
      <w:r w:rsidRPr="00477747">
        <w:rPr>
          <w:rFonts w:eastAsia="맑은 고딕"/>
          <w:lang w:val="en-US" w:eastAsia="ko-KR"/>
        </w:rPr>
        <w:t xml:space="preserve"> IEs within a single LPP </w:t>
      </w:r>
      <w:proofErr w:type="spellStart"/>
      <w:r w:rsidRPr="00477747">
        <w:rPr>
          <w:rFonts w:eastAsia="맑은 고딕"/>
          <w:i/>
          <w:iCs/>
          <w:lang w:val="en-US" w:eastAsia="ko-KR"/>
        </w:rPr>
        <w:t>ProvideAssistanceData</w:t>
      </w:r>
      <w:proofErr w:type="spellEnd"/>
      <w:r w:rsidRPr="00477747">
        <w:rPr>
          <w:rFonts w:eastAsia="맑은 고딕"/>
          <w:lang w:val="en-US" w:eastAsia="ko-KR"/>
        </w:rPr>
        <w:t xml:space="preserve"> message.</w:t>
      </w:r>
    </w:p>
    <w:p w14:paraId="104D7F41" w14:textId="619CE18D" w:rsidR="00477747" w:rsidRPr="00477747" w:rsidRDefault="00477747" w:rsidP="00477747">
      <w:pPr>
        <w:pStyle w:val="af0"/>
        <w:numPr>
          <w:ilvl w:val="0"/>
          <w:numId w:val="36"/>
        </w:numPr>
        <w:rPr>
          <w:rFonts w:eastAsia="맑은 고딕"/>
          <w:lang w:val="en-US" w:eastAsia="ko-KR"/>
        </w:rPr>
      </w:pPr>
      <w:r w:rsidRPr="00477747">
        <w:rPr>
          <w:rFonts w:eastAsia="맑은 고딕"/>
          <w:lang w:val="en-US" w:eastAsia="ko-KR"/>
        </w:rPr>
        <w:t xml:space="preserve">Multiple samples from the same PRU at different times: To include multiple samples collected at different times from the same PRU, each </w:t>
      </w:r>
      <w:r w:rsidRPr="00477747">
        <w:rPr>
          <w:rFonts w:eastAsia="맑은 고딕"/>
          <w:i/>
          <w:iCs/>
          <w:lang w:val="en-US" w:eastAsia="ko-KR"/>
        </w:rPr>
        <w:t>NR-PRU-DL-Info</w:t>
      </w:r>
      <w:r w:rsidRPr="00477747">
        <w:rPr>
          <w:rFonts w:eastAsia="맑은 고딕"/>
          <w:lang w:val="en-US" w:eastAsia="ko-KR"/>
        </w:rPr>
        <w:t xml:space="preserve"> IE can contain multiple sets of measurement and location information.</w:t>
      </w:r>
    </w:p>
    <w:p w14:paraId="0E168697" w14:textId="7E867FDB" w:rsidR="007435B4" w:rsidRPr="0034794C" w:rsidRDefault="007435B4" w:rsidP="005E2812">
      <w:pPr>
        <w:rPr>
          <w:rFonts w:eastAsia="맑은 고딕"/>
          <w:b/>
          <w:lang w:val="en-US" w:eastAsia="ko-KR"/>
        </w:rPr>
      </w:pPr>
      <w:r w:rsidRPr="0034794C">
        <w:rPr>
          <w:rFonts w:eastAsia="맑은 고딕" w:hint="eastAsia"/>
          <w:b/>
          <w:lang w:val="en-US" w:eastAsia="ko-KR"/>
        </w:rPr>
        <w:t>P</w:t>
      </w:r>
      <w:r w:rsidRPr="0034794C">
        <w:rPr>
          <w:rFonts w:eastAsia="맑은 고딕"/>
          <w:b/>
          <w:lang w:val="en-US" w:eastAsia="ko-KR"/>
        </w:rPr>
        <w:t>roposal</w:t>
      </w:r>
      <w:r w:rsidR="00414445">
        <w:rPr>
          <w:rFonts w:eastAsia="맑은 고딕"/>
          <w:b/>
          <w:lang w:val="en-US" w:eastAsia="ko-KR"/>
        </w:rPr>
        <w:t>. 1</w:t>
      </w:r>
      <w:r w:rsidRPr="0034794C">
        <w:rPr>
          <w:rFonts w:eastAsia="맑은 고딕"/>
          <w:b/>
          <w:lang w:val="en-US" w:eastAsia="ko-KR"/>
        </w:rPr>
        <w:t xml:space="preserve">: </w:t>
      </w:r>
      <w:r w:rsidR="002B49AC">
        <w:rPr>
          <w:rFonts w:eastAsia="맑은 고딕"/>
          <w:b/>
          <w:lang w:val="en-US" w:eastAsia="ko-KR"/>
        </w:rPr>
        <w:t>To provide</w:t>
      </w:r>
      <w:r w:rsidR="00C01D2D" w:rsidRPr="0034794C">
        <w:rPr>
          <w:rFonts w:eastAsia="맑은 고딕"/>
          <w:b/>
          <w:lang w:val="en-US" w:eastAsia="ko-KR"/>
        </w:rPr>
        <w:t xml:space="preserve"> training data samples from different PRU</w:t>
      </w:r>
      <w:r w:rsidR="00477747">
        <w:rPr>
          <w:rFonts w:eastAsia="맑은 고딕"/>
          <w:b/>
          <w:lang w:val="en-US" w:eastAsia="ko-KR"/>
        </w:rPr>
        <w:t>s</w:t>
      </w:r>
      <w:r w:rsidR="00C01D2D" w:rsidRPr="0034794C">
        <w:rPr>
          <w:rFonts w:eastAsia="맑은 고딕"/>
          <w:b/>
          <w:lang w:val="en-US" w:eastAsia="ko-KR"/>
        </w:rPr>
        <w:t xml:space="preserve">, </w:t>
      </w:r>
      <w:r w:rsidRPr="0034794C">
        <w:rPr>
          <w:rFonts w:eastAsia="맑은 고딕"/>
          <w:b/>
          <w:lang w:val="en-US" w:eastAsia="ko-KR"/>
        </w:rPr>
        <w:t xml:space="preserve">LMF can </w:t>
      </w:r>
      <w:r w:rsidR="002B49AC">
        <w:rPr>
          <w:rFonts w:eastAsia="맑은 고딕"/>
          <w:b/>
          <w:lang w:val="en-US" w:eastAsia="ko-KR"/>
        </w:rPr>
        <w:t>include more than one</w:t>
      </w:r>
      <w:r w:rsidRPr="0034794C">
        <w:rPr>
          <w:rFonts w:eastAsia="맑은 고딕"/>
          <w:b/>
          <w:lang w:val="en-US" w:eastAsia="ko-KR"/>
        </w:rPr>
        <w:t xml:space="preserve"> </w:t>
      </w:r>
      <w:r w:rsidRPr="002B49AC">
        <w:rPr>
          <w:rFonts w:eastAsia="맑은 고딕"/>
          <w:b/>
          <w:i/>
          <w:iCs/>
          <w:lang w:val="en-US" w:eastAsia="ko-KR"/>
        </w:rPr>
        <w:t>NR-PRU-DL-Info</w:t>
      </w:r>
      <w:r w:rsidRPr="0034794C">
        <w:rPr>
          <w:rFonts w:eastAsia="맑은 고딕"/>
          <w:b/>
          <w:lang w:val="en-US" w:eastAsia="ko-KR"/>
        </w:rPr>
        <w:t xml:space="preserve"> IE</w:t>
      </w:r>
      <w:r w:rsidR="00C01D2D" w:rsidRPr="0034794C">
        <w:rPr>
          <w:rFonts w:eastAsia="맑은 고딕"/>
          <w:b/>
          <w:lang w:val="en-US" w:eastAsia="ko-KR"/>
        </w:rPr>
        <w:t>s</w:t>
      </w:r>
      <w:r w:rsidR="001301C6" w:rsidRPr="0034794C">
        <w:rPr>
          <w:rFonts w:eastAsia="맑은 고딕"/>
          <w:b/>
          <w:lang w:val="en-US" w:eastAsia="ko-KR"/>
        </w:rPr>
        <w:t xml:space="preserve"> </w:t>
      </w:r>
      <w:r w:rsidR="002B49AC">
        <w:rPr>
          <w:rFonts w:eastAsia="맑은 고딕"/>
          <w:b/>
          <w:lang w:val="en-US" w:eastAsia="ko-KR"/>
        </w:rPr>
        <w:t>in</w:t>
      </w:r>
      <w:r w:rsidR="002B49AC" w:rsidRPr="0034794C">
        <w:rPr>
          <w:rFonts w:eastAsia="맑은 고딕"/>
          <w:b/>
          <w:lang w:val="en-US" w:eastAsia="ko-KR"/>
        </w:rPr>
        <w:t xml:space="preserve"> </w:t>
      </w:r>
      <w:r w:rsidR="002B49AC" w:rsidRPr="0034794C">
        <w:rPr>
          <w:rFonts w:eastAsia="맑은 고딕"/>
          <w:b/>
          <w:i/>
          <w:iCs/>
          <w:lang w:val="en-US" w:eastAsia="ko-KR"/>
        </w:rPr>
        <w:t>NR-DL-AIML-</w:t>
      </w:r>
      <w:proofErr w:type="spellStart"/>
      <w:r w:rsidR="002B49AC" w:rsidRPr="0034794C">
        <w:rPr>
          <w:rFonts w:eastAsia="맑은 고딕"/>
          <w:b/>
          <w:i/>
          <w:iCs/>
          <w:lang w:val="en-US" w:eastAsia="ko-KR"/>
        </w:rPr>
        <w:t>ProvideAssistanceData</w:t>
      </w:r>
      <w:proofErr w:type="spellEnd"/>
      <w:r w:rsidR="002B49AC" w:rsidRPr="0034794C">
        <w:rPr>
          <w:rFonts w:eastAsia="맑은 고딕"/>
          <w:b/>
          <w:lang w:val="en-US" w:eastAsia="ko-KR"/>
        </w:rPr>
        <w:t xml:space="preserve"> </w:t>
      </w:r>
      <w:r w:rsidR="002B49AC">
        <w:rPr>
          <w:rFonts w:eastAsia="맑은 고딕"/>
          <w:b/>
          <w:lang w:val="en-US" w:eastAsia="ko-KR"/>
        </w:rPr>
        <w:t xml:space="preserve">IE (in </w:t>
      </w:r>
      <w:r w:rsidR="001301C6" w:rsidRPr="0034794C">
        <w:rPr>
          <w:rFonts w:eastAsia="맑은 고딕"/>
          <w:b/>
          <w:lang w:val="en-US" w:eastAsia="ko-KR"/>
        </w:rPr>
        <w:t xml:space="preserve">LPP </w:t>
      </w:r>
      <w:proofErr w:type="spellStart"/>
      <w:r w:rsidR="001301C6" w:rsidRPr="00066D8D">
        <w:rPr>
          <w:rFonts w:eastAsia="맑은 고딕"/>
          <w:b/>
          <w:i/>
          <w:iCs/>
          <w:lang w:val="en-US" w:eastAsia="ko-KR"/>
        </w:rPr>
        <w:t>ProvideAssistanceData</w:t>
      </w:r>
      <w:proofErr w:type="spellEnd"/>
      <w:r w:rsidR="00477747">
        <w:rPr>
          <w:rFonts w:eastAsia="맑은 고딕"/>
          <w:b/>
          <w:lang w:val="en-US" w:eastAsia="ko-KR"/>
        </w:rPr>
        <w:t xml:space="preserve"> message</w:t>
      </w:r>
      <w:r w:rsidR="002B49AC">
        <w:rPr>
          <w:rFonts w:eastAsia="맑은 고딕"/>
          <w:b/>
          <w:lang w:val="en-US" w:eastAsia="ko-KR"/>
        </w:rPr>
        <w:t>)</w:t>
      </w:r>
      <w:r w:rsidR="00C01D2D" w:rsidRPr="0034794C">
        <w:rPr>
          <w:rFonts w:eastAsia="맑은 고딕"/>
          <w:b/>
          <w:lang w:val="en-US" w:eastAsia="ko-KR"/>
        </w:rPr>
        <w:t>.</w:t>
      </w:r>
    </w:p>
    <w:p w14:paraId="616363AE" w14:textId="21D228C1" w:rsidR="007435B4" w:rsidRPr="0034794C" w:rsidRDefault="007435B4" w:rsidP="007435B4">
      <w:pPr>
        <w:rPr>
          <w:rFonts w:eastAsia="맑은 고딕"/>
          <w:b/>
          <w:lang w:val="en-US" w:eastAsia="ko-KR"/>
        </w:rPr>
      </w:pPr>
      <w:r w:rsidRPr="0034794C">
        <w:rPr>
          <w:rFonts w:eastAsia="맑은 고딕" w:hint="eastAsia"/>
          <w:b/>
          <w:lang w:val="en-US" w:eastAsia="ko-KR"/>
        </w:rPr>
        <w:lastRenderedPageBreak/>
        <w:t>P</w:t>
      </w:r>
      <w:r w:rsidRPr="0034794C">
        <w:rPr>
          <w:rFonts w:eastAsia="맑은 고딕"/>
          <w:b/>
          <w:lang w:val="en-US" w:eastAsia="ko-KR"/>
        </w:rPr>
        <w:t>roposal</w:t>
      </w:r>
      <w:r w:rsidR="00414445">
        <w:rPr>
          <w:rFonts w:eastAsia="맑은 고딕"/>
          <w:b/>
          <w:lang w:val="en-US" w:eastAsia="ko-KR"/>
        </w:rPr>
        <w:t>. 2</w:t>
      </w:r>
      <w:r w:rsidRPr="0034794C">
        <w:rPr>
          <w:rFonts w:eastAsia="맑은 고딕"/>
          <w:b/>
          <w:lang w:val="en-US" w:eastAsia="ko-KR"/>
        </w:rPr>
        <w:t xml:space="preserve">: </w:t>
      </w:r>
      <w:r w:rsidR="002B49AC">
        <w:rPr>
          <w:rFonts w:eastAsia="맑은 고딕"/>
          <w:b/>
          <w:lang w:val="en-US" w:eastAsia="ko-KR"/>
        </w:rPr>
        <w:t>To provide</w:t>
      </w:r>
      <w:r w:rsidRPr="0034794C">
        <w:rPr>
          <w:rFonts w:eastAsia="맑은 고딕"/>
          <w:b/>
          <w:lang w:val="en-US" w:eastAsia="ko-KR"/>
        </w:rPr>
        <w:t xml:space="preserve"> training data samples </w:t>
      </w:r>
      <w:r w:rsidR="00C01D2D" w:rsidRPr="0034794C">
        <w:rPr>
          <w:rFonts w:eastAsia="맑은 고딕"/>
          <w:b/>
          <w:lang w:val="en-US" w:eastAsia="ko-KR"/>
        </w:rPr>
        <w:t xml:space="preserve">at different </w:t>
      </w:r>
      <w:r w:rsidR="00477747">
        <w:rPr>
          <w:rFonts w:eastAsia="맑은 고딕"/>
          <w:b/>
          <w:lang w:val="en-US" w:eastAsia="ko-KR"/>
        </w:rPr>
        <w:t>times</w:t>
      </w:r>
      <w:r w:rsidR="002B49AC">
        <w:rPr>
          <w:rFonts w:eastAsia="맑은 고딕"/>
          <w:b/>
          <w:lang w:val="en-US" w:eastAsia="ko-KR"/>
        </w:rPr>
        <w:t xml:space="preserve"> from the same PRU</w:t>
      </w:r>
      <w:r w:rsidR="00C01D2D" w:rsidRPr="0034794C">
        <w:rPr>
          <w:rFonts w:eastAsia="맑은 고딕"/>
          <w:b/>
          <w:lang w:val="en-US" w:eastAsia="ko-KR"/>
        </w:rPr>
        <w:t xml:space="preserve">, multiple sets of measurement </w:t>
      </w:r>
      <w:r w:rsidR="00477747">
        <w:rPr>
          <w:rFonts w:eastAsia="맑은 고딕"/>
          <w:b/>
          <w:lang w:val="en-US" w:eastAsia="ko-KR"/>
        </w:rPr>
        <w:t>and</w:t>
      </w:r>
      <w:r w:rsidR="00C01D2D" w:rsidRPr="0034794C">
        <w:rPr>
          <w:rFonts w:eastAsia="맑은 고딕"/>
          <w:b/>
          <w:lang w:val="en-US" w:eastAsia="ko-KR"/>
        </w:rPr>
        <w:t xml:space="preserve"> location information can be included </w:t>
      </w:r>
      <w:r w:rsidR="00477747">
        <w:rPr>
          <w:rFonts w:eastAsia="맑은 고딕"/>
          <w:b/>
          <w:lang w:val="en-US" w:eastAsia="ko-KR"/>
        </w:rPr>
        <w:t>within</w:t>
      </w:r>
      <w:r w:rsidR="00C01D2D" w:rsidRPr="0034794C">
        <w:rPr>
          <w:rFonts w:eastAsia="맑은 고딕"/>
          <w:b/>
          <w:lang w:val="en-US" w:eastAsia="ko-KR"/>
        </w:rPr>
        <w:t xml:space="preserve"> each </w:t>
      </w:r>
      <w:r w:rsidR="00C01D2D" w:rsidRPr="00066D8D">
        <w:rPr>
          <w:rFonts w:eastAsia="맑은 고딕"/>
          <w:b/>
          <w:i/>
          <w:iCs/>
          <w:lang w:val="en-US" w:eastAsia="ko-KR"/>
        </w:rPr>
        <w:t>NR-PRU-DL-Info</w:t>
      </w:r>
      <w:r w:rsidR="00C01D2D" w:rsidRPr="0034794C">
        <w:rPr>
          <w:rFonts w:eastAsia="맑은 고딕"/>
          <w:b/>
          <w:lang w:val="en-US" w:eastAsia="ko-KR"/>
        </w:rPr>
        <w:t xml:space="preserve"> IE.</w:t>
      </w:r>
    </w:p>
    <w:p w14:paraId="3FE58B6B" w14:textId="2BA6F47D" w:rsidR="002B49AC" w:rsidRDefault="00922CF0" w:rsidP="007435B4">
      <w:pPr>
        <w:rPr>
          <w:rFonts w:eastAsia="맑은 고딕"/>
          <w:lang w:val="en-US" w:eastAsia="ko-KR"/>
        </w:rPr>
      </w:pPr>
      <w:r>
        <w:rPr>
          <w:rFonts w:eastAsia="맑은 고딕" w:hint="eastAsia"/>
          <w:lang w:val="en-US" w:eastAsia="ko-KR"/>
        </w:rPr>
        <w:t>F</w:t>
      </w:r>
      <w:r>
        <w:rPr>
          <w:rFonts w:eastAsia="맑은 고딕"/>
          <w:lang w:val="en-US" w:eastAsia="ko-KR"/>
        </w:rPr>
        <w:t xml:space="preserve">rom LMF’s perspective, without any explicit indication from UE, it’s hard to </w:t>
      </w:r>
      <w:r w:rsidR="00316713">
        <w:rPr>
          <w:rFonts w:eastAsia="맑은 고딕"/>
          <w:lang w:val="en-US" w:eastAsia="ko-KR"/>
        </w:rPr>
        <w:t>determine</w:t>
      </w:r>
      <w:r>
        <w:rPr>
          <w:rFonts w:eastAsia="맑은 고딕"/>
          <w:lang w:val="en-US" w:eastAsia="ko-KR"/>
        </w:rPr>
        <w:t xml:space="preserve"> whether the target UE </w:t>
      </w:r>
      <w:r w:rsidR="00316713">
        <w:rPr>
          <w:rFonts w:eastAsia="맑은 고딕"/>
          <w:lang w:val="en-US" w:eastAsia="ko-KR"/>
        </w:rPr>
        <w:t xml:space="preserve">requires </w:t>
      </w:r>
      <w:r>
        <w:rPr>
          <w:rFonts w:eastAsia="맑은 고딕"/>
          <w:lang w:val="en-US" w:eastAsia="ko-KR"/>
        </w:rPr>
        <w:t xml:space="preserve">the training data samples. </w:t>
      </w:r>
      <w:r w:rsidR="00316713">
        <w:rPr>
          <w:rFonts w:eastAsia="맑은 고딕"/>
          <w:lang w:val="en-US" w:eastAsia="ko-KR"/>
        </w:rPr>
        <w:t>G</w:t>
      </w:r>
      <w:r w:rsidR="00316713" w:rsidRPr="00316713">
        <w:rPr>
          <w:rFonts w:eastAsia="맑은 고딕"/>
          <w:lang w:val="en-US" w:eastAsia="ko-KR"/>
        </w:rPr>
        <w:t>iven the substantial size of training data, an explicit request from the UE appears essential for efficient delivery of such data from the LMF to the UE.</w:t>
      </w:r>
    </w:p>
    <w:p w14:paraId="61A2095B" w14:textId="09153818" w:rsidR="00C01D2D" w:rsidRPr="00E051F0" w:rsidRDefault="00C01D2D" w:rsidP="007435B4">
      <w:pPr>
        <w:rPr>
          <w:rFonts w:eastAsia="맑은 고딕"/>
          <w:b/>
          <w:lang w:val="en-US" w:eastAsia="ko-KR"/>
        </w:rPr>
      </w:pPr>
      <w:r w:rsidRPr="00E051F0">
        <w:rPr>
          <w:rFonts w:eastAsia="맑은 고딕" w:hint="eastAsia"/>
          <w:b/>
          <w:lang w:val="en-US" w:eastAsia="ko-KR"/>
        </w:rPr>
        <w:t>O</w:t>
      </w:r>
      <w:r w:rsidRPr="00E051F0">
        <w:rPr>
          <w:rFonts w:eastAsia="맑은 고딕"/>
          <w:b/>
          <w:lang w:val="en-US" w:eastAsia="ko-KR"/>
        </w:rPr>
        <w:t>bservation</w:t>
      </w:r>
      <w:r w:rsidR="00414445">
        <w:rPr>
          <w:rFonts w:eastAsia="맑은 고딕"/>
          <w:b/>
          <w:lang w:val="en-US" w:eastAsia="ko-KR"/>
        </w:rPr>
        <w:t>. 4</w:t>
      </w:r>
      <w:r w:rsidRPr="00E051F0">
        <w:rPr>
          <w:rFonts w:eastAsia="맑은 고딕"/>
          <w:b/>
          <w:lang w:val="en-US" w:eastAsia="ko-KR"/>
        </w:rPr>
        <w:t xml:space="preserve">: </w:t>
      </w:r>
      <w:r w:rsidR="00E051F0" w:rsidRPr="00E051F0">
        <w:rPr>
          <w:rFonts w:eastAsia="맑은 고딕"/>
          <w:b/>
          <w:lang w:val="en-US" w:eastAsia="ko-KR"/>
        </w:rPr>
        <w:t xml:space="preserve">For efficient training data delivery, an explicit indication for UE to request the training data samples from LMF is needed. </w:t>
      </w:r>
    </w:p>
    <w:p w14:paraId="67915B52" w14:textId="19A42A51" w:rsidR="00C01D2D" w:rsidRPr="00E051F0" w:rsidRDefault="00C01D2D" w:rsidP="007435B4">
      <w:pPr>
        <w:rPr>
          <w:rFonts w:eastAsia="맑은 고딕"/>
          <w:b/>
          <w:lang w:val="en-US" w:eastAsia="ko-KR"/>
        </w:rPr>
      </w:pPr>
      <w:r w:rsidRPr="00E051F0">
        <w:rPr>
          <w:rFonts w:eastAsia="맑은 고딕" w:hint="eastAsia"/>
          <w:b/>
          <w:lang w:val="en-US" w:eastAsia="ko-KR"/>
        </w:rPr>
        <w:t>P</w:t>
      </w:r>
      <w:r w:rsidRPr="00E051F0">
        <w:rPr>
          <w:rFonts w:eastAsia="맑은 고딕"/>
          <w:b/>
          <w:lang w:val="en-US" w:eastAsia="ko-KR"/>
        </w:rPr>
        <w:t>roposal</w:t>
      </w:r>
      <w:r w:rsidR="00414445">
        <w:rPr>
          <w:rFonts w:eastAsia="맑은 고딕"/>
          <w:b/>
          <w:lang w:val="en-US" w:eastAsia="ko-KR"/>
        </w:rPr>
        <w:t>. 3</w:t>
      </w:r>
      <w:r w:rsidRPr="00E051F0">
        <w:rPr>
          <w:rFonts w:eastAsia="맑은 고딕"/>
          <w:b/>
          <w:lang w:val="en-US" w:eastAsia="ko-KR"/>
        </w:rPr>
        <w:t>: UE can</w:t>
      </w:r>
      <w:r w:rsidR="00E051F0">
        <w:rPr>
          <w:rFonts w:eastAsia="맑은 고딕"/>
          <w:b/>
          <w:lang w:val="en-US" w:eastAsia="ko-KR"/>
        </w:rPr>
        <w:t xml:space="preserve"> </w:t>
      </w:r>
      <w:r w:rsidRPr="00E051F0">
        <w:rPr>
          <w:rFonts w:eastAsia="맑은 고딕"/>
          <w:b/>
          <w:lang w:val="en-US" w:eastAsia="ko-KR"/>
        </w:rPr>
        <w:t xml:space="preserve">request training data </w:t>
      </w:r>
      <w:r w:rsidR="00E051F0">
        <w:rPr>
          <w:rFonts w:eastAsia="맑은 고딕"/>
          <w:b/>
          <w:lang w:val="en-US" w:eastAsia="ko-KR"/>
        </w:rPr>
        <w:t xml:space="preserve">samples </w:t>
      </w:r>
      <w:r w:rsidRPr="00E051F0">
        <w:rPr>
          <w:rFonts w:eastAsia="맑은 고딕"/>
          <w:b/>
          <w:lang w:val="en-US" w:eastAsia="ko-KR"/>
        </w:rPr>
        <w:t xml:space="preserve">for </w:t>
      </w:r>
      <w:r w:rsidR="00E051F0">
        <w:rPr>
          <w:rFonts w:eastAsia="맑은 고딕"/>
          <w:b/>
          <w:lang w:val="en-US" w:eastAsia="ko-KR"/>
        </w:rPr>
        <w:t xml:space="preserve">NR DL AIML positioning </w:t>
      </w:r>
      <w:r w:rsidR="00E051F0" w:rsidRPr="00E051F0">
        <w:rPr>
          <w:rFonts w:eastAsia="맑은 고딕"/>
          <w:b/>
          <w:lang w:val="en-US" w:eastAsia="ko-KR"/>
        </w:rPr>
        <w:t xml:space="preserve">(e.g., multiple </w:t>
      </w:r>
      <w:r w:rsidR="00E051F0" w:rsidRPr="00316713">
        <w:rPr>
          <w:rFonts w:eastAsia="맑은 고딕"/>
          <w:b/>
          <w:i/>
          <w:iCs/>
          <w:lang w:val="en-US" w:eastAsia="ko-KR"/>
        </w:rPr>
        <w:t xml:space="preserve">NR-PRU-DL-Info </w:t>
      </w:r>
      <w:r w:rsidR="00E051F0" w:rsidRPr="00E051F0">
        <w:rPr>
          <w:rFonts w:eastAsia="맑은 고딕"/>
          <w:b/>
          <w:lang w:val="en-US" w:eastAsia="ko-KR"/>
        </w:rPr>
        <w:t xml:space="preserve">IEs) </w:t>
      </w:r>
      <w:r w:rsidR="00E051F0">
        <w:rPr>
          <w:rFonts w:eastAsia="맑은 고딕"/>
          <w:b/>
          <w:lang w:val="en-US" w:eastAsia="ko-KR"/>
        </w:rPr>
        <w:t>via</w:t>
      </w:r>
      <w:r w:rsidRPr="00E051F0">
        <w:rPr>
          <w:rFonts w:eastAsia="맑은 고딕"/>
          <w:b/>
          <w:lang w:val="en-US" w:eastAsia="ko-KR"/>
        </w:rPr>
        <w:t xml:space="preserve"> LPP </w:t>
      </w:r>
      <w:proofErr w:type="spellStart"/>
      <w:r w:rsidRPr="00E051F0">
        <w:rPr>
          <w:rFonts w:eastAsia="맑은 고딕"/>
          <w:b/>
          <w:i/>
          <w:iCs/>
          <w:lang w:val="en-US" w:eastAsia="ko-KR"/>
        </w:rPr>
        <w:t>RequestAssistanceData</w:t>
      </w:r>
      <w:proofErr w:type="spellEnd"/>
      <w:r w:rsidRPr="00E051F0">
        <w:rPr>
          <w:rFonts w:eastAsia="맑은 고딕"/>
          <w:b/>
          <w:lang w:val="en-US" w:eastAsia="ko-KR"/>
        </w:rPr>
        <w:t xml:space="preserve"> message.</w:t>
      </w:r>
    </w:p>
    <w:p w14:paraId="671C959D" w14:textId="77777777" w:rsidR="005E2812" w:rsidRPr="005E2812" w:rsidRDefault="005E2812" w:rsidP="005E2812">
      <w:pPr>
        <w:rPr>
          <w:rFonts w:eastAsia="맑은 고딕"/>
          <w:lang w:val="en-US" w:eastAsia="ko-KR"/>
        </w:rPr>
      </w:pPr>
    </w:p>
    <w:p w14:paraId="516B749C" w14:textId="1DB19F84" w:rsidR="001A6B8C" w:rsidRDefault="001A6B8C" w:rsidP="001A6B8C">
      <w:pPr>
        <w:pStyle w:val="2"/>
        <w:rPr>
          <w:rFonts w:eastAsia="맑은 고딕"/>
          <w:lang w:val="en-US" w:eastAsia="ko-KR"/>
        </w:rPr>
      </w:pPr>
      <w:r w:rsidRPr="001A6B8C">
        <w:rPr>
          <w:rFonts w:eastAsia="맑은 고딕"/>
          <w:lang w:val="en-US" w:eastAsia="ko-KR"/>
        </w:rPr>
        <w:t>LPP-</w:t>
      </w:r>
      <w:proofErr w:type="spellStart"/>
      <w:r w:rsidRPr="001A6B8C">
        <w:rPr>
          <w:rFonts w:eastAsia="맑은 고딕"/>
          <w:lang w:val="en-US" w:eastAsia="ko-KR"/>
        </w:rPr>
        <w:t>10a</w:t>
      </w:r>
      <w:proofErr w:type="spellEnd"/>
      <w:r w:rsidRPr="001A6B8C">
        <w:rPr>
          <w:rFonts w:eastAsia="맑은 고딕"/>
          <w:lang w:val="en-US" w:eastAsia="ko-KR"/>
        </w:rPr>
        <w:t>: Applicability of "batch reporting" for AI/ML positioning.</w:t>
      </w:r>
    </w:p>
    <w:p w14:paraId="6C22485B" w14:textId="7511B777" w:rsidR="00414445" w:rsidRDefault="00414445" w:rsidP="00BE5A2E">
      <w:pPr>
        <w:rPr>
          <w:lang w:eastAsia="sv-SE"/>
        </w:rPr>
      </w:pPr>
      <w:r w:rsidRPr="00414445">
        <w:rPr>
          <w:lang w:eastAsia="sv-SE"/>
        </w:rPr>
        <w:t>A</w:t>
      </w:r>
      <w:r w:rsidR="00BE5A2E" w:rsidRPr="00414445">
        <w:rPr>
          <w:lang w:eastAsia="sv-SE"/>
        </w:rPr>
        <w:t>t RAN2#130</w:t>
      </w:r>
      <w:r w:rsidRPr="00414445">
        <w:rPr>
          <w:lang w:eastAsia="sv-SE"/>
        </w:rPr>
        <w:t>,</w:t>
      </w:r>
      <w:r>
        <w:rPr>
          <w:lang w:eastAsia="sv-SE"/>
        </w:rPr>
        <w:t xml:space="preserve"> several companies provide their view on whether </w:t>
      </w:r>
      <w:r w:rsidRPr="00414445">
        <w:rPr>
          <w:lang w:eastAsia="sv-SE"/>
        </w:rPr>
        <w:t>"Batch reporting"</w:t>
      </w:r>
      <w:r w:rsidR="007A5668">
        <w:rPr>
          <w:lang w:eastAsia="sv-SE"/>
        </w:rPr>
        <w:t>--</w:t>
      </w:r>
      <w:r w:rsidRPr="00414445">
        <w:rPr>
          <w:lang w:eastAsia="sv-SE"/>
        </w:rPr>
        <w:t>reporting of up to 32 location results in a single report</w:t>
      </w:r>
      <w:r w:rsidR="007A5668">
        <w:rPr>
          <w:lang w:eastAsia="sv-SE"/>
        </w:rPr>
        <w:t>--</w:t>
      </w:r>
      <w:r w:rsidRPr="00414445">
        <w:rPr>
          <w:lang w:eastAsia="sv-SE"/>
        </w:rPr>
        <w:t>is applicable to "NR AI/ML Positioning Case 1"</w:t>
      </w:r>
      <w:r>
        <w:rPr>
          <w:lang w:eastAsia="sv-SE"/>
        </w:rPr>
        <w:t>. However, due to the lack of time, the issue was not discussed.</w:t>
      </w:r>
    </w:p>
    <w:p w14:paraId="5A53014B" w14:textId="7CB662BA" w:rsidR="00414445" w:rsidRPr="00414445" w:rsidRDefault="007A5668" w:rsidP="00BE5A2E">
      <w:pPr>
        <w:rPr>
          <w:rFonts w:eastAsia="맑은 고딕"/>
          <w:lang w:eastAsia="ko-KR"/>
        </w:rPr>
      </w:pPr>
      <w:r>
        <w:rPr>
          <w:rFonts w:eastAsia="맑은 고딕"/>
          <w:lang w:eastAsia="ko-KR"/>
        </w:rPr>
        <w:t>As outlined in the discussion on</w:t>
      </w:r>
      <w:r w:rsidR="00414445">
        <w:rPr>
          <w:rFonts w:eastAsia="맑은 고딕"/>
          <w:lang w:eastAsia="ko-KR"/>
        </w:rPr>
        <w:t xml:space="preserve"> “Proposal. 3” above, the training data samples collected at different </w:t>
      </w:r>
      <w:r>
        <w:rPr>
          <w:rFonts w:eastAsia="맑은 고딕"/>
          <w:lang w:eastAsia="ko-KR"/>
        </w:rPr>
        <w:t>times</w:t>
      </w:r>
      <w:r w:rsidR="00414445">
        <w:rPr>
          <w:rFonts w:eastAsia="맑은 고딕"/>
          <w:lang w:eastAsia="ko-KR"/>
        </w:rPr>
        <w:t xml:space="preserve"> from the same UE </w:t>
      </w:r>
      <w:r>
        <w:rPr>
          <w:rFonts w:eastAsia="맑은 고딕"/>
          <w:lang w:eastAsia="ko-KR"/>
        </w:rPr>
        <w:t>may be required</w:t>
      </w:r>
      <w:r w:rsidR="00414445">
        <w:rPr>
          <w:rFonts w:eastAsia="맑은 고딕"/>
          <w:lang w:eastAsia="ko-KR"/>
        </w:rPr>
        <w:t xml:space="preserve"> for model training. </w:t>
      </w:r>
      <w:r w:rsidR="00991BEF">
        <w:rPr>
          <w:rFonts w:eastAsia="맑은 고딕"/>
          <w:lang w:eastAsia="ko-KR"/>
        </w:rPr>
        <w:t>T</w:t>
      </w:r>
      <w:r>
        <w:rPr>
          <w:rFonts w:eastAsia="맑은 고딕"/>
          <w:lang w:eastAsia="ko-KR"/>
        </w:rPr>
        <w:t>o facilitate this</w:t>
      </w:r>
      <w:r w:rsidR="00991BEF">
        <w:rPr>
          <w:rFonts w:eastAsia="맑은 고딕"/>
          <w:lang w:eastAsia="ko-KR"/>
        </w:rPr>
        <w:t xml:space="preserve">, LMF may need to collect the multiple training data samples collected at </w:t>
      </w:r>
      <w:r>
        <w:rPr>
          <w:rFonts w:eastAsia="맑은 고딕"/>
          <w:lang w:eastAsia="ko-KR"/>
        </w:rPr>
        <w:t>various</w:t>
      </w:r>
      <w:r w:rsidR="00991BEF">
        <w:rPr>
          <w:rFonts w:eastAsia="맑은 고딕"/>
          <w:lang w:eastAsia="ko-KR"/>
        </w:rPr>
        <w:t xml:space="preserve"> time instances from UE. For that, we can reuse the existing batch reporting mechanism</w:t>
      </w:r>
      <w:r w:rsidR="001678D6">
        <w:rPr>
          <w:rFonts w:eastAsia="맑은 고딕"/>
          <w:lang w:eastAsia="ko-KR"/>
        </w:rPr>
        <w:t xml:space="preserve"> for AI/ML positioning</w:t>
      </w:r>
      <w:r w:rsidR="00991BEF">
        <w:rPr>
          <w:rFonts w:eastAsia="맑은 고딕"/>
          <w:lang w:eastAsia="ko-KR"/>
        </w:rPr>
        <w:t>.</w:t>
      </w:r>
    </w:p>
    <w:p w14:paraId="5E3B1A27" w14:textId="712BC5F7" w:rsidR="005E2812" w:rsidRPr="00991BEF" w:rsidRDefault="007937B3" w:rsidP="005E2812">
      <w:pPr>
        <w:rPr>
          <w:rFonts w:eastAsia="맑은 고딕"/>
          <w:b/>
          <w:lang w:val="en-US" w:eastAsia="ko-KR"/>
        </w:rPr>
      </w:pPr>
      <w:r w:rsidRPr="00991BEF">
        <w:rPr>
          <w:rFonts w:eastAsia="맑은 고딕" w:hint="eastAsia"/>
          <w:b/>
          <w:lang w:val="en-US" w:eastAsia="ko-KR"/>
        </w:rPr>
        <w:t>O</w:t>
      </w:r>
      <w:r w:rsidRPr="00991BEF">
        <w:rPr>
          <w:rFonts w:eastAsia="맑은 고딕"/>
          <w:b/>
          <w:lang w:val="en-US" w:eastAsia="ko-KR"/>
        </w:rPr>
        <w:t>bservation</w:t>
      </w:r>
      <w:r w:rsidR="009F2DD6">
        <w:rPr>
          <w:rFonts w:eastAsia="맑은 고딕"/>
          <w:b/>
          <w:lang w:val="en-US" w:eastAsia="ko-KR"/>
        </w:rPr>
        <w:t>. 5</w:t>
      </w:r>
      <w:r w:rsidRPr="00991BEF">
        <w:rPr>
          <w:rFonts w:eastAsia="맑은 고딕"/>
          <w:b/>
          <w:lang w:val="en-US" w:eastAsia="ko-KR"/>
        </w:rPr>
        <w:t>: For training data collection,</w:t>
      </w:r>
      <w:r w:rsidR="00991BEF" w:rsidRPr="00991BEF">
        <w:rPr>
          <w:rFonts w:eastAsia="맑은 고딕"/>
          <w:b/>
          <w:lang w:val="en-US" w:eastAsia="ko-KR"/>
        </w:rPr>
        <w:t xml:space="preserve"> the existing batch reporting mechanism can be reused </w:t>
      </w:r>
      <w:r w:rsidR="007A5668">
        <w:rPr>
          <w:rFonts w:eastAsia="맑은 고딕"/>
          <w:b/>
          <w:lang w:val="en-US" w:eastAsia="ko-KR"/>
        </w:rPr>
        <w:t>to allow</w:t>
      </w:r>
      <w:r w:rsidR="00991BEF" w:rsidRPr="00991BEF">
        <w:rPr>
          <w:rFonts w:eastAsia="맑은 고딕"/>
          <w:b/>
          <w:lang w:val="en-US" w:eastAsia="ko-KR"/>
        </w:rPr>
        <w:t xml:space="preserve"> UE to report multiple training data samples collected at different time instances</w:t>
      </w:r>
      <w:r w:rsidR="001678D6">
        <w:rPr>
          <w:rFonts w:eastAsia="맑은 고딕"/>
          <w:b/>
          <w:lang w:val="en-US" w:eastAsia="ko-KR"/>
        </w:rPr>
        <w:t xml:space="preserve"> </w:t>
      </w:r>
      <w:r w:rsidR="00991BEF" w:rsidRPr="00991BEF">
        <w:rPr>
          <w:rFonts w:eastAsia="맑은 고딕"/>
          <w:b/>
          <w:lang w:val="en-US" w:eastAsia="ko-KR"/>
        </w:rPr>
        <w:t>to</w:t>
      </w:r>
      <w:r w:rsidRPr="00991BEF">
        <w:rPr>
          <w:rFonts w:eastAsia="맑은 고딕"/>
          <w:b/>
          <w:lang w:val="en-US" w:eastAsia="ko-KR"/>
        </w:rPr>
        <w:t xml:space="preserve"> L</w:t>
      </w:r>
      <w:r w:rsidRPr="00991BEF">
        <w:rPr>
          <w:rFonts w:eastAsia="맑은 고딕" w:hint="eastAsia"/>
          <w:b/>
          <w:lang w:val="en-US" w:eastAsia="ko-KR"/>
        </w:rPr>
        <w:t>M</w:t>
      </w:r>
      <w:r w:rsidRPr="00991BEF">
        <w:rPr>
          <w:rFonts w:eastAsia="맑은 고딕"/>
          <w:b/>
          <w:lang w:val="en-US" w:eastAsia="ko-KR"/>
        </w:rPr>
        <w:t>F</w:t>
      </w:r>
      <w:r w:rsidR="00991BEF" w:rsidRPr="00991BEF">
        <w:rPr>
          <w:rFonts w:eastAsia="맑은 고딕"/>
          <w:b/>
          <w:lang w:val="en-US" w:eastAsia="ko-KR"/>
        </w:rPr>
        <w:t>.</w:t>
      </w:r>
    </w:p>
    <w:p w14:paraId="26F42925" w14:textId="5F8425C6" w:rsidR="007937B3" w:rsidRPr="00991BEF" w:rsidRDefault="007937B3" w:rsidP="005E2812">
      <w:pPr>
        <w:rPr>
          <w:rFonts w:eastAsia="맑은 고딕"/>
          <w:b/>
          <w:lang w:val="en-US" w:eastAsia="ko-KR"/>
        </w:rPr>
      </w:pPr>
      <w:r w:rsidRPr="00991BEF">
        <w:rPr>
          <w:rFonts w:eastAsia="맑은 고딕" w:hint="eastAsia"/>
          <w:b/>
          <w:lang w:val="en-US" w:eastAsia="ko-KR"/>
        </w:rPr>
        <w:t>P</w:t>
      </w:r>
      <w:r w:rsidRPr="00991BEF">
        <w:rPr>
          <w:rFonts w:eastAsia="맑은 고딕"/>
          <w:b/>
          <w:lang w:val="en-US" w:eastAsia="ko-KR"/>
        </w:rPr>
        <w:t>roposal</w:t>
      </w:r>
      <w:r w:rsidR="009F2DD6">
        <w:rPr>
          <w:rFonts w:eastAsia="맑은 고딕"/>
          <w:b/>
          <w:lang w:val="en-US" w:eastAsia="ko-KR"/>
        </w:rPr>
        <w:t>. 4</w:t>
      </w:r>
      <w:r w:rsidRPr="00991BEF">
        <w:rPr>
          <w:rFonts w:eastAsia="맑은 고딕"/>
          <w:b/>
          <w:lang w:val="en-US" w:eastAsia="ko-KR"/>
        </w:rPr>
        <w:t>: Support batch reporting for</w:t>
      </w:r>
      <w:r w:rsidR="007A5668">
        <w:rPr>
          <w:rFonts w:eastAsia="맑은 고딕"/>
          <w:b/>
          <w:lang w:val="en-US" w:eastAsia="ko-KR"/>
        </w:rPr>
        <w:t xml:space="preserve"> NR DL</w:t>
      </w:r>
      <w:r w:rsidRPr="00991BEF">
        <w:rPr>
          <w:rFonts w:eastAsia="맑은 고딕"/>
          <w:b/>
          <w:lang w:val="en-US" w:eastAsia="ko-KR"/>
        </w:rPr>
        <w:t xml:space="preserve"> AI/ML positioning.</w:t>
      </w:r>
    </w:p>
    <w:p w14:paraId="6DFFFCF4" w14:textId="77777777" w:rsidR="00E227EF" w:rsidRDefault="00E227EF" w:rsidP="00E227EF">
      <w:pPr>
        <w:pStyle w:val="2"/>
        <w:rPr>
          <w:rFonts w:eastAsia="맑은 고딕"/>
          <w:lang w:val="en-US" w:eastAsia="ko-KR"/>
        </w:rPr>
      </w:pPr>
      <w:r w:rsidRPr="005E2812">
        <w:rPr>
          <w:rFonts w:eastAsia="맑은 고딕"/>
          <w:lang w:val="en-US" w:eastAsia="ko-KR"/>
        </w:rPr>
        <w:t>LPP-21: "Associated ID" for TRP Location Coordinates (IE TRP-</w:t>
      </w:r>
      <w:proofErr w:type="spellStart"/>
      <w:r w:rsidRPr="005E2812">
        <w:rPr>
          <w:rFonts w:eastAsia="맑은 고딕"/>
          <w:lang w:val="en-US" w:eastAsia="ko-KR"/>
        </w:rPr>
        <w:t>ImplicitLocationInfo</w:t>
      </w:r>
      <w:proofErr w:type="spellEnd"/>
      <w:r w:rsidRPr="005E2812">
        <w:rPr>
          <w:rFonts w:eastAsia="맑은 고딕"/>
          <w:lang w:val="en-US" w:eastAsia="ko-KR"/>
        </w:rPr>
        <w:t>-</w:t>
      </w:r>
      <w:proofErr w:type="spellStart"/>
      <w:r w:rsidRPr="005E2812">
        <w:rPr>
          <w:rFonts w:eastAsia="맑은 고딕"/>
          <w:lang w:val="en-US" w:eastAsia="ko-KR"/>
        </w:rPr>
        <w:t>r19</w:t>
      </w:r>
      <w:proofErr w:type="spellEnd"/>
      <w:r w:rsidRPr="005E2812">
        <w:rPr>
          <w:rFonts w:eastAsia="맑은 고딕"/>
          <w:lang w:val="en-US" w:eastAsia="ko-KR"/>
        </w:rPr>
        <w:t>)</w:t>
      </w:r>
    </w:p>
    <w:p w14:paraId="71F735A3" w14:textId="02A77929" w:rsidR="00645B8C" w:rsidRDefault="00645B8C" w:rsidP="00854CA5">
      <w:pPr>
        <w:pStyle w:val="af6"/>
        <w:rPr>
          <w:rFonts w:eastAsia="맑은 고딕"/>
          <w:lang w:val="en-US" w:eastAsia="ko-KR"/>
        </w:rPr>
      </w:pPr>
      <w:r>
        <w:rPr>
          <w:rFonts w:eastAsia="맑은 고딕" w:hint="eastAsia"/>
          <w:lang w:val="en-US" w:eastAsia="ko-KR"/>
        </w:rPr>
        <w:t>A</w:t>
      </w:r>
      <w:r>
        <w:rPr>
          <w:rFonts w:eastAsia="맑은 고딕"/>
          <w:lang w:val="en-US" w:eastAsia="ko-KR"/>
        </w:rPr>
        <w:t>t the last RAN1 meeting, RAN1 made the following agreement on the use of associated ID.</w:t>
      </w:r>
    </w:p>
    <w:tbl>
      <w:tblPr>
        <w:tblStyle w:val="af1"/>
        <w:tblW w:w="0" w:type="auto"/>
        <w:tblInd w:w="0" w:type="dxa"/>
        <w:tblLook w:val="04A0" w:firstRow="1" w:lastRow="0" w:firstColumn="1" w:lastColumn="0" w:noHBand="0" w:noVBand="1"/>
      </w:tblPr>
      <w:tblGrid>
        <w:gridCol w:w="9631"/>
      </w:tblGrid>
      <w:tr w:rsidR="00645B8C" w14:paraId="6E726F12" w14:textId="77777777" w:rsidTr="00645B8C">
        <w:tc>
          <w:tcPr>
            <w:tcW w:w="9631" w:type="dxa"/>
          </w:tcPr>
          <w:p w14:paraId="1A3AE6AB" w14:textId="77777777" w:rsidR="00645B8C" w:rsidRPr="00645B8C" w:rsidRDefault="00645B8C" w:rsidP="00645B8C">
            <w:pPr>
              <w:overflowPunct/>
              <w:autoSpaceDE/>
              <w:autoSpaceDN/>
              <w:adjustRightInd/>
              <w:spacing w:after="160" w:line="259" w:lineRule="auto"/>
              <w:textAlignment w:val="auto"/>
              <w:rPr>
                <w:rFonts w:ascii="Times" w:eastAsia="DengXian" w:hAnsi="Times"/>
                <w:szCs w:val="24"/>
                <w:highlight w:val="green"/>
                <w:lang w:eastAsia="zh-CN"/>
              </w:rPr>
            </w:pPr>
            <w:r w:rsidRPr="00645B8C">
              <w:rPr>
                <w:rFonts w:ascii="Times" w:eastAsia="DengXian" w:hAnsi="Times" w:hint="eastAsia"/>
                <w:szCs w:val="24"/>
                <w:highlight w:val="green"/>
                <w:lang w:eastAsia="zh-CN"/>
              </w:rPr>
              <w:t>Agreement</w:t>
            </w:r>
          </w:p>
          <w:p w14:paraId="60AFF500" w14:textId="77777777" w:rsidR="00645B8C" w:rsidRPr="00645B8C" w:rsidRDefault="00645B8C" w:rsidP="00645B8C">
            <w:pPr>
              <w:overflowPunct/>
              <w:autoSpaceDE/>
              <w:autoSpaceDN/>
              <w:adjustRightInd/>
              <w:spacing w:after="160" w:line="259" w:lineRule="auto"/>
              <w:textAlignment w:val="auto"/>
              <w:rPr>
                <w:rFonts w:ascii="Times" w:eastAsia="Calibri" w:hAnsi="Times"/>
                <w:szCs w:val="24"/>
                <w:lang w:eastAsia="en-US"/>
              </w:rPr>
            </w:pPr>
            <w:r w:rsidRPr="00645B8C">
              <w:rPr>
                <w:rFonts w:ascii="Times" w:eastAsia="Calibri" w:hAnsi="Times"/>
                <w:szCs w:val="24"/>
                <w:lang w:eastAsia="en-US"/>
              </w:rPr>
              <w:t>For AI/ML based positioning Case 1, regarding Info #7 in the assistance information from legacy UE-based DL-TDOA,</w:t>
            </w:r>
          </w:p>
          <w:p w14:paraId="5956FAC2" w14:textId="77777777" w:rsidR="00645B8C" w:rsidRPr="00645B8C" w:rsidRDefault="00645B8C" w:rsidP="00645B8C">
            <w:pPr>
              <w:widowControl w:val="0"/>
              <w:numPr>
                <w:ilvl w:val="0"/>
                <w:numId w:val="35"/>
              </w:numPr>
              <w:suppressAutoHyphens/>
              <w:wordWrap w:val="0"/>
              <w:overflowPunct/>
              <w:autoSpaceDE/>
              <w:autoSpaceDN/>
              <w:adjustRightInd/>
              <w:spacing w:after="120" w:line="259" w:lineRule="auto"/>
              <w:jc w:val="both"/>
              <w:textAlignment w:val="auto"/>
              <w:rPr>
                <w:rFonts w:ascii="Times" w:eastAsia="Calibri" w:hAnsi="Times"/>
                <w:szCs w:val="24"/>
                <w:lang w:eastAsia="x-none"/>
              </w:rPr>
            </w:pPr>
            <w:r w:rsidRPr="00645B8C">
              <w:rPr>
                <w:rFonts w:ascii="Times" w:eastAsia="Calibri" w:hAnsi="Times"/>
                <w:szCs w:val="24"/>
                <w:lang w:eastAsia="x-none"/>
              </w:rPr>
              <w:t>If implicitly provided, the implicit indication of Info #7 is via associated ID.</w:t>
            </w:r>
          </w:p>
          <w:p w14:paraId="78DEC4AE" w14:textId="77777777" w:rsidR="00645B8C" w:rsidRPr="00645B8C" w:rsidRDefault="00645B8C" w:rsidP="00645B8C">
            <w:pPr>
              <w:widowControl w:val="0"/>
              <w:numPr>
                <w:ilvl w:val="1"/>
                <w:numId w:val="35"/>
              </w:numPr>
              <w:suppressAutoHyphens/>
              <w:wordWrap w:val="0"/>
              <w:overflowPunct/>
              <w:autoSpaceDE/>
              <w:autoSpaceDN/>
              <w:adjustRightInd/>
              <w:spacing w:after="120" w:line="259" w:lineRule="auto"/>
              <w:jc w:val="both"/>
              <w:textAlignment w:val="auto"/>
              <w:rPr>
                <w:rFonts w:ascii="Times" w:eastAsia="바탕" w:hAnsi="Times"/>
                <w:szCs w:val="24"/>
                <w:lang w:eastAsia="x-none"/>
              </w:rPr>
            </w:pPr>
            <w:r w:rsidRPr="00645B8C">
              <w:rPr>
                <w:rFonts w:ascii="Times" w:eastAsia="바탕" w:hAnsi="Times"/>
                <w:szCs w:val="24"/>
                <w:lang w:eastAsia="x-none"/>
              </w:rPr>
              <w:t>For given TRP(s), same associated ID implies that geographical coordinates of the TRP(s) can be understood as consistent by the UE.</w:t>
            </w:r>
          </w:p>
          <w:p w14:paraId="152C501C" w14:textId="77777777" w:rsidR="00645B8C" w:rsidRPr="00645B8C" w:rsidRDefault="00645B8C" w:rsidP="00645B8C">
            <w:pPr>
              <w:widowControl w:val="0"/>
              <w:numPr>
                <w:ilvl w:val="1"/>
                <w:numId w:val="35"/>
              </w:numPr>
              <w:suppressAutoHyphens/>
              <w:wordWrap w:val="0"/>
              <w:overflowPunct/>
              <w:autoSpaceDE/>
              <w:autoSpaceDN/>
              <w:adjustRightInd/>
              <w:spacing w:after="120" w:line="259" w:lineRule="auto"/>
              <w:jc w:val="both"/>
              <w:textAlignment w:val="auto"/>
              <w:rPr>
                <w:rFonts w:ascii="Times" w:eastAsia="바탕" w:hAnsi="Times"/>
                <w:szCs w:val="24"/>
                <w:lang w:eastAsia="x-none"/>
              </w:rPr>
            </w:pPr>
            <w:r w:rsidRPr="00645B8C">
              <w:rPr>
                <w:rFonts w:ascii="Times" w:eastAsia="바탕" w:hAnsi="Times"/>
                <w:szCs w:val="24"/>
                <w:lang w:eastAsia="x-none"/>
              </w:rPr>
              <w:t>The associated ID is not expected to provide the real value of Info #7 (i.e., geographical coordinates of the TRP(s) are not disclosed).</w:t>
            </w:r>
          </w:p>
          <w:p w14:paraId="6009F040" w14:textId="77777777" w:rsidR="00645B8C" w:rsidRPr="00645B8C" w:rsidRDefault="00645B8C" w:rsidP="00645B8C">
            <w:pPr>
              <w:widowControl w:val="0"/>
              <w:numPr>
                <w:ilvl w:val="1"/>
                <w:numId w:val="35"/>
              </w:numPr>
              <w:suppressAutoHyphens/>
              <w:wordWrap w:val="0"/>
              <w:overflowPunct/>
              <w:autoSpaceDE/>
              <w:autoSpaceDN/>
              <w:adjustRightInd/>
              <w:spacing w:after="120" w:line="259" w:lineRule="auto"/>
              <w:jc w:val="both"/>
              <w:textAlignment w:val="auto"/>
              <w:rPr>
                <w:rFonts w:ascii="Times" w:eastAsia="바탕" w:hAnsi="Times"/>
                <w:szCs w:val="24"/>
                <w:lang w:eastAsia="x-none"/>
              </w:rPr>
            </w:pPr>
            <w:r w:rsidRPr="00645B8C">
              <w:rPr>
                <w:rFonts w:ascii="Times" w:eastAsia="바탕" w:hAnsi="Times"/>
                <w:szCs w:val="24"/>
                <w:lang w:eastAsia="x-none"/>
              </w:rPr>
              <w:t>an associated ID is configured per-cell (e.g., NCGI-</w:t>
            </w:r>
            <w:proofErr w:type="spellStart"/>
            <w:r w:rsidRPr="00645B8C">
              <w:rPr>
                <w:rFonts w:ascii="Times" w:eastAsia="바탕" w:hAnsi="Times"/>
                <w:szCs w:val="24"/>
                <w:lang w:eastAsia="x-none"/>
              </w:rPr>
              <w:t>r15</w:t>
            </w:r>
            <w:proofErr w:type="spellEnd"/>
            <w:r w:rsidRPr="00645B8C">
              <w:rPr>
                <w:rFonts w:ascii="Times" w:eastAsia="바탕" w:hAnsi="Times"/>
                <w:szCs w:val="24"/>
                <w:lang w:eastAsia="x-none"/>
              </w:rPr>
              <w:t>)</w:t>
            </w:r>
          </w:p>
          <w:p w14:paraId="7852BC49" w14:textId="77777777" w:rsidR="00645B8C" w:rsidRPr="00645B8C" w:rsidRDefault="00645B8C" w:rsidP="00645B8C">
            <w:pPr>
              <w:widowControl w:val="0"/>
              <w:numPr>
                <w:ilvl w:val="2"/>
                <w:numId w:val="35"/>
              </w:numPr>
              <w:suppressAutoHyphens/>
              <w:wordWrap w:val="0"/>
              <w:overflowPunct/>
              <w:autoSpaceDE/>
              <w:autoSpaceDN/>
              <w:adjustRightInd/>
              <w:spacing w:after="120" w:line="259" w:lineRule="auto"/>
              <w:jc w:val="both"/>
              <w:textAlignment w:val="auto"/>
              <w:rPr>
                <w:rFonts w:ascii="Times" w:eastAsia="바탕" w:hAnsi="Times"/>
                <w:szCs w:val="24"/>
                <w:lang w:eastAsia="x-none"/>
              </w:rPr>
            </w:pPr>
            <w:r w:rsidRPr="00645B8C">
              <w:rPr>
                <w:rFonts w:ascii="Times" w:eastAsia="DengXian" w:hAnsi="Times" w:hint="eastAsia"/>
                <w:szCs w:val="24"/>
                <w:lang w:eastAsia="zh-CN"/>
              </w:rPr>
              <w:t>UE does not expect to receive different values of associated ID for TRPs belonging to the same NCGI-</w:t>
            </w:r>
            <w:proofErr w:type="spellStart"/>
            <w:r w:rsidRPr="00645B8C">
              <w:rPr>
                <w:rFonts w:ascii="Times" w:eastAsia="DengXian" w:hAnsi="Times" w:hint="eastAsia"/>
                <w:szCs w:val="24"/>
                <w:lang w:eastAsia="zh-CN"/>
              </w:rPr>
              <w:t>r15</w:t>
            </w:r>
            <w:proofErr w:type="spellEnd"/>
          </w:p>
          <w:p w14:paraId="4A45AFB4" w14:textId="4551E050" w:rsidR="00645B8C" w:rsidRPr="00645B8C" w:rsidRDefault="00645B8C" w:rsidP="00645B8C">
            <w:pPr>
              <w:widowControl w:val="0"/>
              <w:numPr>
                <w:ilvl w:val="1"/>
                <w:numId w:val="35"/>
              </w:numPr>
              <w:suppressAutoHyphens/>
              <w:wordWrap w:val="0"/>
              <w:overflowPunct/>
              <w:autoSpaceDE/>
              <w:autoSpaceDN/>
              <w:adjustRightInd/>
              <w:spacing w:after="120" w:line="259" w:lineRule="auto"/>
              <w:jc w:val="both"/>
              <w:textAlignment w:val="auto"/>
              <w:rPr>
                <w:rFonts w:eastAsia="맑은 고딕"/>
                <w:lang w:eastAsia="ko-KR"/>
              </w:rPr>
            </w:pPr>
            <w:r w:rsidRPr="00645B8C">
              <w:rPr>
                <w:rFonts w:ascii="Times" w:eastAsia="바탕" w:hAnsi="Times"/>
                <w:szCs w:val="24"/>
                <w:lang w:eastAsia="x-none"/>
              </w:rPr>
              <w:t>Associated ID can be realized by an identifier of N bits (e.g., 8 bits)</w:t>
            </w:r>
          </w:p>
        </w:tc>
      </w:tr>
    </w:tbl>
    <w:p w14:paraId="69B87C4B" w14:textId="77777777" w:rsidR="00645B8C" w:rsidRDefault="00645B8C" w:rsidP="00854CA5">
      <w:pPr>
        <w:pStyle w:val="af6"/>
        <w:rPr>
          <w:rFonts w:eastAsia="맑은 고딕"/>
          <w:lang w:val="en-US" w:eastAsia="ko-KR"/>
        </w:rPr>
      </w:pPr>
    </w:p>
    <w:p w14:paraId="74105A06" w14:textId="0B702E9A" w:rsidR="00854CA5" w:rsidRDefault="00854CA5" w:rsidP="00854CA5">
      <w:pPr>
        <w:pStyle w:val="af6"/>
      </w:pPr>
      <w:r w:rsidRPr="00854CA5">
        <w:rPr>
          <w:rFonts w:eastAsia="맑은 고딕"/>
          <w:lang w:val="en-US" w:eastAsia="ko-KR"/>
        </w:rPr>
        <w:t>According to the rapporteur’s summary on [POST130][025], t</w:t>
      </w:r>
      <w:r w:rsidR="00E227EF" w:rsidRPr="00854CA5">
        <w:t xml:space="preserve">he following issues have been discovered </w:t>
      </w:r>
      <w:r w:rsidRPr="00854CA5">
        <w:t>regarding the use of “Associated ID”.</w:t>
      </w:r>
    </w:p>
    <w:p w14:paraId="1FA6FC7B" w14:textId="0230F503" w:rsidR="00E227EF" w:rsidRPr="00854CA5" w:rsidRDefault="00854CA5" w:rsidP="00854CA5">
      <w:pPr>
        <w:pStyle w:val="af6"/>
        <w:rPr>
          <w:rFonts w:ascii="Arial" w:hAnsi="Arial"/>
          <w:u w:val="single"/>
        </w:rPr>
      </w:pPr>
      <w:r w:rsidRPr="00854CA5">
        <w:rPr>
          <w:u w:val="single"/>
        </w:rPr>
        <w:t xml:space="preserve">(1) </w:t>
      </w:r>
      <w:r w:rsidR="00E227EF" w:rsidRPr="00854CA5">
        <w:rPr>
          <w:rFonts w:ascii="Arial" w:hAnsi="Arial"/>
          <w:u w:val="single"/>
        </w:rPr>
        <w:t xml:space="preserve">Must the "Associated ID" for the TRP coordinates be associated with a "cell" (e.g., NCGI)? If so, how should PRS-only TPs (which are not associated with a cell) being handled? And how to implement RAN1 </w:t>
      </w:r>
      <w:r w:rsidR="00E227EF" w:rsidRPr="00854CA5">
        <w:rPr>
          <w:rFonts w:ascii="Arial" w:hAnsi="Arial"/>
          <w:u w:val="single"/>
        </w:rPr>
        <w:lastRenderedPageBreak/>
        <w:t>agreement that UE does not expect to receive different values of associated ID for TRPs belonging to the same cell?</w:t>
      </w:r>
    </w:p>
    <w:p w14:paraId="37D484CE" w14:textId="0C771F68" w:rsidR="00854CA5" w:rsidRDefault="00854CA5" w:rsidP="00854CA5">
      <w:pPr>
        <w:pStyle w:val="af6"/>
        <w:rPr>
          <w:rFonts w:ascii="Arial" w:eastAsia="맑은 고딕" w:hAnsi="Arial"/>
          <w:lang w:eastAsia="ko-KR"/>
        </w:rPr>
      </w:pPr>
      <w:r>
        <w:rPr>
          <w:rFonts w:ascii="Arial" w:eastAsia="맑은 고딕" w:hAnsi="Arial"/>
          <w:lang w:eastAsia="ko-KR"/>
        </w:rPr>
        <w:t xml:space="preserve">The associated ID is introduced to indicate the consistency of TRP location between training and inference. </w:t>
      </w:r>
      <w:r w:rsidR="00BA2DA5">
        <w:rPr>
          <w:rFonts w:ascii="Arial" w:eastAsia="맑은 고딕" w:hAnsi="Arial"/>
          <w:lang w:eastAsia="ko-KR"/>
        </w:rPr>
        <w:t>Considering th</w:t>
      </w:r>
      <w:r w:rsidR="007A5668">
        <w:rPr>
          <w:rFonts w:ascii="Arial" w:eastAsia="맑은 고딕" w:hAnsi="Arial"/>
          <w:lang w:eastAsia="ko-KR"/>
        </w:rPr>
        <w:t>is</w:t>
      </w:r>
      <w:r w:rsidR="00BA2DA5">
        <w:rPr>
          <w:rFonts w:ascii="Arial" w:eastAsia="맑은 고딕" w:hAnsi="Arial"/>
          <w:lang w:eastAsia="ko-KR"/>
        </w:rPr>
        <w:t xml:space="preserve"> motivation</w:t>
      </w:r>
      <w:r>
        <w:rPr>
          <w:rFonts w:ascii="Arial" w:eastAsia="맑은 고딕" w:hAnsi="Arial"/>
          <w:lang w:eastAsia="ko-KR"/>
        </w:rPr>
        <w:t>, even though the related RAN1 agreement says “</w:t>
      </w:r>
      <w:r w:rsidRPr="00854CA5">
        <w:rPr>
          <w:rFonts w:ascii="Arial" w:eastAsia="맑은 고딕" w:hAnsi="Arial"/>
          <w:lang w:eastAsia="ko-KR"/>
        </w:rPr>
        <w:t>an associated ID is configured per-cell</w:t>
      </w:r>
      <w:r>
        <w:rPr>
          <w:rFonts w:ascii="Arial" w:eastAsia="맑은 고딕" w:hAnsi="Arial"/>
          <w:lang w:eastAsia="ko-KR"/>
        </w:rPr>
        <w:t xml:space="preserve">”, it </w:t>
      </w:r>
      <w:r w:rsidR="00BA2DA5">
        <w:rPr>
          <w:rFonts w:ascii="Arial" w:eastAsia="맑은 고딕" w:hAnsi="Arial"/>
          <w:lang w:eastAsia="ko-KR"/>
        </w:rPr>
        <w:t xml:space="preserve">seems reasonable to </w:t>
      </w:r>
      <w:r w:rsidR="007A5668">
        <w:rPr>
          <w:rFonts w:ascii="Arial" w:eastAsia="맑은 고딕" w:hAnsi="Arial"/>
          <w:lang w:eastAsia="ko-KR"/>
        </w:rPr>
        <w:t>extend its applicability to</w:t>
      </w:r>
      <w:r w:rsidR="00231983">
        <w:rPr>
          <w:rFonts w:ascii="Arial" w:eastAsia="맑은 고딕" w:hAnsi="Arial"/>
          <w:lang w:eastAsia="ko-KR"/>
        </w:rPr>
        <w:t xml:space="preserve"> </w:t>
      </w:r>
      <w:r w:rsidR="00BA2DA5">
        <w:rPr>
          <w:rFonts w:ascii="Arial" w:eastAsia="맑은 고딕" w:hAnsi="Arial"/>
          <w:lang w:eastAsia="ko-KR"/>
        </w:rPr>
        <w:t xml:space="preserve">PRS-only TPs. Since </w:t>
      </w:r>
      <w:r w:rsidR="007A5668">
        <w:rPr>
          <w:rFonts w:ascii="Arial" w:eastAsia="맑은 고딕" w:hAnsi="Arial"/>
          <w:lang w:eastAsia="ko-KR"/>
        </w:rPr>
        <w:t xml:space="preserve">a </w:t>
      </w:r>
      <w:r w:rsidR="00BA2DA5">
        <w:rPr>
          <w:rFonts w:ascii="Arial" w:eastAsia="맑은 고딕" w:hAnsi="Arial"/>
          <w:lang w:eastAsia="ko-KR"/>
        </w:rPr>
        <w:t xml:space="preserve">TP not associated with a cell can be identified by </w:t>
      </w:r>
      <w:r w:rsidR="007A5668">
        <w:rPr>
          <w:rFonts w:ascii="Arial" w:eastAsia="맑은 고딕" w:hAnsi="Arial"/>
          <w:lang w:eastAsia="ko-KR"/>
        </w:rPr>
        <w:t xml:space="preserve">its </w:t>
      </w:r>
      <w:r w:rsidR="00BA2DA5" w:rsidRPr="007A5668">
        <w:rPr>
          <w:rFonts w:ascii="Arial" w:eastAsia="맑은 고딕" w:hAnsi="Arial"/>
          <w:i/>
          <w:iCs/>
          <w:lang w:eastAsia="ko-KR"/>
        </w:rPr>
        <w:t>dl-PRS-ID</w:t>
      </w:r>
      <w:r w:rsidR="00BA2DA5">
        <w:rPr>
          <w:rFonts w:ascii="Arial" w:eastAsia="맑은 고딕" w:hAnsi="Arial"/>
          <w:lang w:eastAsia="ko-KR"/>
        </w:rPr>
        <w:t>, the associated ID</w:t>
      </w:r>
      <w:r w:rsidR="00BA2DA5" w:rsidRPr="00854CA5">
        <w:rPr>
          <w:rFonts w:ascii="Arial" w:eastAsia="맑은 고딕" w:hAnsi="Arial"/>
          <w:lang w:eastAsia="ko-KR"/>
        </w:rPr>
        <w:t xml:space="preserve"> for the</w:t>
      </w:r>
      <w:r w:rsidR="00645B8C">
        <w:rPr>
          <w:rFonts w:ascii="Arial" w:eastAsia="맑은 고딕" w:hAnsi="Arial"/>
          <w:lang w:eastAsia="ko-KR"/>
        </w:rPr>
        <w:t xml:space="preserve"> PRS-only</w:t>
      </w:r>
      <w:r w:rsidR="00BA2DA5" w:rsidRPr="00854CA5">
        <w:rPr>
          <w:rFonts w:ascii="Arial" w:eastAsia="맑은 고딕" w:hAnsi="Arial"/>
          <w:lang w:eastAsia="ko-KR"/>
        </w:rPr>
        <w:t xml:space="preserve"> TP coordinates can be </w:t>
      </w:r>
      <w:r w:rsidR="007A5668">
        <w:rPr>
          <w:rFonts w:ascii="Arial" w:eastAsia="맑은 고딕" w:hAnsi="Arial"/>
          <w:lang w:eastAsia="ko-KR"/>
        </w:rPr>
        <w:t>linked to the</w:t>
      </w:r>
      <w:r w:rsidR="00BA2DA5" w:rsidRPr="00854CA5">
        <w:rPr>
          <w:rFonts w:ascii="Arial" w:eastAsia="맑은 고딕" w:hAnsi="Arial"/>
          <w:lang w:eastAsia="ko-KR"/>
        </w:rPr>
        <w:t xml:space="preserve"> </w:t>
      </w:r>
      <w:r w:rsidR="00BA2DA5" w:rsidRPr="007A5668">
        <w:rPr>
          <w:rFonts w:ascii="Arial" w:eastAsia="맑은 고딕" w:hAnsi="Arial"/>
          <w:i/>
          <w:iCs/>
          <w:lang w:eastAsia="ko-KR"/>
        </w:rPr>
        <w:t>dl-PRS-ID</w:t>
      </w:r>
      <w:r w:rsidR="00645B8C">
        <w:rPr>
          <w:rFonts w:ascii="Arial" w:eastAsia="맑은 고딕" w:hAnsi="Arial"/>
          <w:lang w:eastAsia="ko-KR"/>
        </w:rPr>
        <w:t xml:space="preserve"> for that TP.</w:t>
      </w:r>
    </w:p>
    <w:p w14:paraId="3D480D87" w14:textId="416F1926" w:rsidR="00E227EF" w:rsidRPr="00645B8C" w:rsidRDefault="00E227EF" w:rsidP="00645B8C">
      <w:pPr>
        <w:rPr>
          <w:rFonts w:eastAsia="맑은 고딕"/>
          <w:b/>
          <w:lang w:val="en-US" w:eastAsia="ko-KR"/>
        </w:rPr>
      </w:pPr>
      <w:r w:rsidRPr="00645B8C">
        <w:rPr>
          <w:rFonts w:eastAsia="맑은 고딕"/>
          <w:b/>
          <w:lang w:val="en-US" w:eastAsia="ko-KR"/>
        </w:rPr>
        <w:t>Proposal</w:t>
      </w:r>
      <w:r w:rsidR="00645B8C">
        <w:rPr>
          <w:rFonts w:eastAsia="맑은 고딕"/>
          <w:b/>
          <w:lang w:val="en-US" w:eastAsia="ko-KR"/>
        </w:rPr>
        <w:t>. 5</w:t>
      </w:r>
      <w:r w:rsidRPr="00645B8C">
        <w:rPr>
          <w:rFonts w:eastAsia="맑은 고딕"/>
          <w:b/>
          <w:lang w:val="en-US" w:eastAsia="ko-KR"/>
        </w:rPr>
        <w:t xml:space="preserve">: "Associated ID" for </w:t>
      </w:r>
      <w:r w:rsidR="00645B8C" w:rsidRPr="00645B8C">
        <w:rPr>
          <w:rFonts w:eastAsia="맑은 고딕"/>
          <w:b/>
          <w:lang w:val="en-US" w:eastAsia="ko-KR"/>
        </w:rPr>
        <w:t xml:space="preserve">PRS-only </w:t>
      </w:r>
      <w:r w:rsidRPr="00645B8C">
        <w:rPr>
          <w:rFonts w:eastAsia="맑은 고딕"/>
          <w:b/>
          <w:lang w:val="en-US" w:eastAsia="ko-KR"/>
        </w:rPr>
        <w:t xml:space="preserve">TP coordinates can be associated with </w:t>
      </w:r>
      <w:r w:rsidR="00645B8C" w:rsidRPr="007A5668">
        <w:rPr>
          <w:rFonts w:eastAsia="맑은 고딕"/>
          <w:b/>
          <w:i/>
          <w:iCs/>
          <w:lang w:val="en-US" w:eastAsia="ko-KR"/>
        </w:rPr>
        <w:t>d</w:t>
      </w:r>
      <w:r w:rsidRPr="007A5668">
        <w:rPr>
          <w:rFonts w:eastAsia="맑은 고딕"/>
          <w:b/>
          <w:i/>
          <w:iCs/>
          <w:lang w:val="en-US" w:eastAsia="ko-KR"/>
        </w:rPr>
        <w:t>l-PRS-ID</w:t>
      </w:r>
      <w:r w:rsidR="00645B8C" w:rsidRPr="00645B8C">
        <w:rPr>
          <w:rFonts w:eastAsia="맑은 고딕"/>
          <w:b/>
          <w:lang w:val="en-US" w:eastAsia="ko-KR"/>
        </w:rPr>
        <w:t xml:space="preserve"> </w:t>
      </w:r>
      <w:r w:rsidR="007A5668">
        <w:rPr>
          <w:rFonts w:eastAsia="맑은 고딕"/>
          <w:b/>
          <w:lang w:val="en-US" w:eastAsia="ko-KR"/>
        </w:rPr>
        <w:t>of</w:t>
      </w:r>
      <w:r w:rsidR="00645B8C" w:rsidRPr="00645B8C">
        <w:rPr>
          <w:rFonts w:eastAsia="맑은 고딕"/>
          <w:b/>
          <w:lang w:val="en-US" w:eastAsia="ko-KR"/>
        </w:rPr>
        <w:t xml:space="preserve"> that TP</w:t>
      </w:r>
      <w:r w:rsidRPr="00645B8C">
        <w:rPr>
          <w:rFonts w:eastAsia="맑은 고딕"/>
          <w:b/>
          <w:lang w:val="en-US" w:eastAsia="ko-KR"/>
        </w:rPr>
        <w:t>.</w:t>
      </w:r>
    </w:p>
    <w:p w14:paraId="103BD5D4" w14:textId="02B68070" w:rsidR="00E227EF" w:rsidRPr="00854CA5" w:rsidRDefault="00E227EF" w:rsidP="00854CA5">
      <w:pPr>
        <w:pStyle w:val="af6"/>
        <w:rPr>
          <w:rFonts w:ascii="Arial" w:eastAsia="맑은 고딕" w:hAnsi="Arial"/>
          <w:lang w:eastAsia="ko-KR"/>
        </w:rPr>
      </w:pPr>
      <w:r w:rsidRPr="00854CA5">
        <w:rPr>
          <w:rFonts w:ascii="Arial" w:eastAsia="맑은 고딕" w:hAnsi="Arial"/>
          <w:lang w:eastAsia="ko-KR"/>
        </w:rPr>
        <w:t xml:space="preserve">According to RAN1 agreement, the restriction </w:t>
      </w:r>
      <w:r w:rsidR="00645B8C">
        <w:rPr>
          <w:rFonts w:ascii="Arial" w:eastAsia="맑은 고딕" w:hAnsi="Arial"/>
          <w:lang w:eastAsia="ko-KR"/>
        </w:rPr>
        <w:t xml:space="preserve">that </w:t>
      </w:r>
      <w:r w:rsidRPr="00854CA5">
        <w:rPr>
          <w:rFonts w:ascii="Arial" w:eastAsia="맑은 고딕" w:hAnsi="Arial"/>
          <w:lang w:eastAsia="ko-KR"/>
        </w:rPr>
        <w:t xml:space="preserve">TRPs belonging to the same cell should have the same value of associated ID </w:t>
      </w:r>
      <w:r w:rsidR="007A5668">
        <w:rPr>
          <w:rFonts w:ascii="Arial" w:eastAsia="맑은 고딕" w:hAnsi="Arial"/>
          <w:lang w:eastAsia="ko-KR"/>
        </w:rPr>
        <w:t>applies</w:t>
      </w:r>
      <w:r w:rsidRPr="00854CA5">
        <w:rPr>
          <w:rFonts w:ascii="Arial" w:eastAsia="맑은 고딕" w:hAnsi="Arial"/>
          <w:lang w:eastAsia="ko-KR"/>
        </w:rPr>
        <w:t xml:space="preserve"> only </w:t>
      </w:r>
      <w:r w:rsidR="007A5668">
        <w:rPr>
          <w:rFonts w:ascii="Arial" w:eastAsia="맑은 고딕" w:hAnsi="Arial"/>
          <w:lang w:eastAsia="ko-KR"/>
        </w:rPr>
        <w:t>to</w:t>
      </w:r>
      <w:r w:rsidRPr="00854CA5">
        <w:rPr>
          <w:rFonts w:ascii="Arial" w:eastAsia="맑은 고딕" w:hAnsi="Arial"/>
          <w:lang w:eastAsia="ko-KR"/>
        </w:rPr>
        <w:t xml:space="preserve"> TRPs associated with a cell.</w:t>
      </w:r>
      <w:r w:rsidR="00645B8C">
        <w:rPr>
          <w:rFonts w:ascii="Arial" w:eastAsia="맑은 고딕" w:hAnsi="Arial"/>
          <w:lang w:eastAsia="ko-KR"/>
        </w:rPr>
        <w:t xml:space="preserve"> Thus, we can just capture that restriction in the field description of </w:t>
      </w:r>
      <w:r w:rsidR="00645B8C" w:rsidRPr="00645B8C">
        <w:rPr>
          <w:rFonts w:ascii="Arial" w:eastAsia="맑은 고딕" w:hAnsi="Arial"/>
          <w:i/>
          <w:iCs/>
          <w:lang w:eastAsia="ko-KR"/>
        </w:rPr>
        <w:t>nr-AIML-</w:t>
      </w:r>
      <w:proofErr w:type="spellStart"/>
      <w:r w:rsidR="00645B8C" w:rsidRPr="00645B8C">
        <w:rPr>
          <w:rFonts w:ascii="Arial" w:eastAsia="맑은 고딕" w:hAnsi="Arial"/>
          <w:i/>
          <w:iCs/>
          <w:lang w:eastAsia="ko-KR"/>
        </w:rPr>
        <w:t>AssociatedID</w:t>
      </w:r>
      <w:proofErr w:type="spellEnd"/>
      <w:r w:rsidR="00645B8C">
        <w:rPr>
          <w:rFonts w:ascii="Arial" w:eastAsia="맑은 고딕" w:hAnsi="Arial"/>
          <w:lang w:eastAsia="ko-KR"/>
        </w:rPr>
        <w:t>.</w:t>
      </w:r>
    </w:p>
    <w:p w14:paraId="12984770" w14:textId="00E73F1D" w:rsidR="005229F2" w:rsidRPr="00645B8C" w:rsidRDefault="00E227EF" w:rsidP="00645B8C">
      <w:pPr>
        <w:rPr>
          <w:rFonts w:eastAsia="맑은 고딕"/>
          <w:b/>
          <w:lang w:val="en-US" w:eastAsia="ko-KR"/>
        </w:rPr>
      </w:pPr>
      <w:r w:rsidRPr="00645B8C">
        <w:rPr>
          <w:rFonts w:eastAsia="맑은 고딕" w:hint="eastAsia"/>
          <w:b/>
          <w:lang w:val="en-US" w:eastAsia="ko-KR"/>
        </w:rPr>
        <w:t>P</w:t>
      </w:r>
      <w:r w:rsidRPr="00645B8C">
        <w:rPr>
          <w:rFonts w:eastAsia="맑은 고딕"/>
          <w:b/>
          <w:lang w:val="en-US" w:eastAsia="ko-KR"/>
        </w:rPr>
        <w:t>roposal</w:t>
      </w:r>
      <w:r w:rsidR="005229F2">
        <w:rPr>
          <w:rFonts w:eastAsia="맑은 고딕"/>
          <w:b/>
          <w:lang w:val="en-US" w:eastAsia="ko-KR"/>
        </w:rPr>
        <w:t>. 6</w:t>
      </w:r>
      <w:r w:rsidRPr="00645B8C">
        <w:rPr>
          <w:rFonts w:eastAsia="맑은 고딕"/>
          <w:b/>
          <w:lang w:val="en-US" w:eastAsia="ko-KR"/>
        </w:rPr>
        <w:t xml:space="preserve">: Capture the </w:t>
      </w:r>
      <w:r w:rsidR="00645B8C">
        <w:rPr>
          <w:rFonts w:eastAsia="맑은 고딕"/>
          <w:b/>
          <w:lang w:val="en-US" w:eastAsia="ko-KR"/>
        </w:rPr>
        <w:t>restriction</w:t>
      </w:r>
      <w:r w:rsidR="005229F2">
        <w:rPr>
          <w:rFonts w:eastAsia="맑은 고딕"/>
          <w:b/>
          <w:lang w:val="en-US" w:eastAsia="ko-KR"/>
        </w:rPr>
        <w:t xml:space="preserve"> on the value of </w:t>
      </w:r>
      <w:r w:rsidR="005229F2" w:rsidRPr="005229F2">
        <w:rPr>
          <w:rFonts w:eastAsia="맑은 고딕"/>
          <w:b/>
          <w:i/>
          <w:iCs/>
          <w:lang w:val="en-US" w:eastAsia="ko-KR"/>
        </w:rPr>
        <w:t>nr-AIML-</w:t>
      </w:r>
      <w:proofErr w:type="spellStart"/>
      <w:r w:rsidR="005229F2" w:rsidRPr="005229F2">
        <w:rPr>
          <w:rFonts w:eastAsia="맑은 고딕"/>
          <w:b/>
          <w:i/>
          <w:iCs/>
          <w:lang w:val="en-US" w:eastAsia="ko-KR"/>
        </w:rPr>
        <w:t>AssociatedID</w:t>
      </w:r>
      <w:proofErr w:type="spellEnd"/>
      <w:r w:rsidR="005229F2">
        <w:rPr>
          <w:rFonts w:eastAsia="맑은 고딕"/>
          <w:b/>
          <w:lang w:val="en-US" w:eastAsia="ko-KR"/>
        </w:rPr>
        <w:t xml:space="preserve"> as a note</w:t>
      </w:r>
      <w:r w:rsidRPr="00645B8C">
        <w:rPr>
          <w:rFonts w:eastAsia="맑은 고딕"/>
          <w:b/>
          <w:lang w:val="en-US" w:eastAsia="ko-KR"/>
        </w:rPr>
        <w:t xml:space="preserve"> in the field description </w:t>
      </w:r>
      <w:r w:rsidR="005229F2">
        <w:rPr>
          <w:rFonts w:eastAsia="맑은 고딕"/>
          <w:b/>
          <w:lang w:val="en-US" w:eastAsia="ko-KR"/>
        </w:rPr>
        <w:t>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29F2" w:rsidRPr="00172D6F" w14:paraId="7D1913B9" w14:textId="77777777" w:rsidTr="00172D6F">
        <w:trPr>
          <w:tblHeader/>
        </w:trPr>
        <w:tc>
          <w:tcPr>
            <w:tcW w:w="9639" w:type="dxa"/>
          </w:tcPr>
          <w:p w14:paraId="34910A68" w14:textId="77777777" w:rsidR="005229F2" w:rsidRPr="00172D6F" w:rsidRDefault="005229F2" w:rsidP="00172D6F">
            <w:pPr>
              <w:pStyle w:val="TAL"/>
              <w:keepNext w:val="0"/>
              <w:keepLines w:val="0"/>
              <w:widowControl w:val="0"/>
              <w:rPr>
                <w:b/>
                <w:bCs/>
                <w:i/>
                <w:iCs/>
              </w:rPr>
            </w:pPr>
            <w:r w:rsidRPr="00172D6F">
              <w:rPr>
                <w:b/>
                <w:bCs/>
                <w:i/>
                <w:iCs/>
              </w:rPr>
              <w:t>nr-AIML-</w:t>
            </w:r>
            <w:proofErr w:type="spellStart"/>
            <w:r w:rsidRPr="00172D6F">
              <w:rPr>
                <w:b/>
                <w:bCs/>
                <w:i/>
                <w:iCs/>
              </w:rPr>
              <w:t>AssociatedID</w:t>
            </w:r>
            <w:proofErr w:type="spellEnd"/>
          </w:p>
          <w:p w14:paraId="539F8498" w14:textId="77777777" w:rsidR="005229F2" w:rsidRDefault="005229F2" w:rsidP="00172D6F">
            <w:pPr>
              <w:pStyle w:val="TAL"/>
              <w:keepNext w:val="0"/>
              <w:keepLines w:val="0"/>
              <w:widowControl w:val="0"/>
            </w:pPr>
            <w:r>
              <w:rPr>
                <w:rFonts w:cs="Arial"/>
                <w:snapToGrid w:val="0"/>
                <w:szCs w:val="18"/>
              </w:rPr>
              <w:t xml:space="preserve">This field provides an identity associated with the </w:t>
            </w:r>
            <w:r w:rsidRPr="00E7531C">
              <w:t xml:space="preserve">coordinates </w:t>
            </w:r>
            <w:r w:rsidRPr="00E7531C">
              <w:rPr>
                <w:noProof/>
              </w:rPr>
              <w:t xml:space="preserve">of </w:t>
            </w:r>
            <w:r>
              <w:rPr>
                <w:noProof/>
              </w:rPr>
              <w:t xml:space="preserve">the indicated </w:t>
            </w:r>
            <w:r w:rsidRPr="00E7531C">
              <w:rPr>
                <w:noProof/>
              </w:rPr>
              <w:t xml:space="preserve">TRP and coordinates </w:t>
            </w:r>
            <w:r w:rsidRPr="00E7531C">
              <w:t xml:space="preserve">of </w:t>
            </w:r>
            <w:r>
              <w:t xml:space="preserve">all </w:t>
            </w:r>
            <w:r w:rsidRPr="00E7531C">
              <w:t xml:space="preserve">the antenna reference points </w:t>
            </w:r>
            <w:r>
              <w:t xml:space="preserve">of this TRP. The value of the </w:t>
            </w:r>
            <w:r w:rsidRPr="00172D6F">
              <w:rPr>
                <w:i/>
                <w:iCs/>
              </w:rPr>
              <w:t>nr-AIML-</w:t>
            </w:r>
            <w:proofErr w:type="spellStart"/>
            <w:r w:rsidRPr="00172D6F">
              <w:rPr>
                <w:i/>
                <w:iCs/>
              </w:rPr>
              <w:t>AssociatedID</w:t>
            </w:r>
            <w:proofErr w:type="spellEnd"/>
            <w:r>
              <w:t xml:space="preserve"> is changed if/when the coordinates of the TRP and/or coordinates of any of the antenna reference points of this TRP is changed. </w:t>
            </w:r>
          </w:p>
          <w:p w14:paraId="3B4910DF" w14:textId="7B6E752F" w:rsidR="005229F2" w:rsidRPr="005229F2" w:rsidRDefault="005229F2" w:rsidP="005229F2">
            <w:pPr>
              <w:pStyle w:val="TAL"/>
              <w:keepNext w:val="0"/>
              <w:keepLines w:val="0"/>
              <w:widowControl w:val="0"/>
              <w:rPr>
                <w:rFonts w:eastAsiaTheme="minorEastAsia" w:cs="Arial"/>
                <w:iCs/>
                <w:snapToGrid w:val="0"/>
                <w:szCs w:val="18"/>
              </w:rPr>
            </w:pPr>
            <w:proofErr w:type="gramStart"/>
            <w:ins w:id="14" w:author="Samsung-Taeseop" w:date="2025-08-11T18:07:00Z">
              <w:r w:rsidRPr="005229F2">
                <w:rPr>
                  <w:rFonts w:eastAsiaTheme="minorEastAsia" w:cs="Arial"/>
                  <w:iCs/>
                  <w:snapToGrid w:val="0"/>
                  <w:szCs w:val="18"/>
                </w:rPr>
                <w:t>NOTE :</w:t>
              </w:r>
              <w:proofErr w:type="gramEnd"/>
              <w:r>
                <w:rPr>
                  <w:rFonts w:eastAsiaTheme="minorEastAsia" w:cs="Arial"/>
                  <w:iCs/>
                  <w:snapToGrid w:val="0"/>
                  <w:szCs w:val="18"/>
                </w:rPr>
                <w:t xml:space="preserve"> </w:t>
              </w:r>
              <w:r w:rsidRPr="005229F2">
                <w:rPr>
                  <w:rFonts w:eastAsiaTheme="minorEastAsia" w:cs="Arial"/>
                  <w:iCs/>
                  <w:snapToGrid w:val="0"/>
                  <w:szCs w:val="18"/>
                </w:rPr>
                <w:t xml:space="preserve">UE </w:t>
              </w:r>
              <w:r>
                <w:rPr>
                  <w:rFonts w:eastAsiaTheme="minorEastAsia" w:cs="Arial"/>
                  <w:iCs/>
                  <w:snapToGrid w:val="0"/>
                  <w:szCs w:val="18"/>
                </w:rPr>
                <w:t>is</w:t>
              </w:r>
              <w:r w:rsidRPr="005229F2">
                <w:rPr>
                  <w:rFonts w:eastAsiaTheme="minorEastAsia" w:cs="Arial"/>
                  <w:iCs/>
                  <w:snapToGrid w:val="0"/>
                  <w:szCs w:val="18"/>
                </w:rPr>
                <w:t xml:space="preserve"> not expect</w:t>
              </w:r>
              <w:r>
                <w:rPr>
                  <w:rFonts w:eastAsiaTheme="minorEastAsia" w:cs="Arial"/>
                  <w:iCs/>
                  <w:snapToGrid w:val="0"/>
                  <w:szCs w:val="18"/>
                </w:rPr>
                <w:t>ed</w:t>
              </w:r>
              <w:r w:rsidRPr="005229F2">
                <w:rPr>
                  <w:rFonts w:eastAsiaTheme="minorEastAsia" w:cs="Arial"/>
                  <w:iCs/>
                  <w:snapToGrid w:val="0"/>
                  <w:szCs w:val="18"/>
                </w:rPr>
                <w:t xml:space="preserve"> to receive different values of associated ID for TRPs belonging to the same </w:t>
              </w:r>
              <w:r>
                <w:rPr>
                  <w:rFonts w:eastAsiaTheme="minorEastAsia" w:cs="Arial"/>
                  <w:iCs/>
                  <w:snapToGrid w:val="0"/>
                  <w:szCs w:val="18"/>
                </w:rPr>
                <w:t>cell.</w:t>
              </w:r>
            </w:ins>
          </w:p>
        </w:tc>
      </w:tr>
    </w:tbl>
    <w:p w14:paraId="6A8EE5BA" w14:textId="77777777" w:rsidR="00E227EF" w:rsidRPr="00854CA5" w:rsidRDefault="00E227EF" w:rsidP="00854CA5">
      <w:pPr>
        <w:pStyle w:val="af6"/>
        <w:rPr>
          <w:rFonts w:ascii="Arial" w:eastAsia="맑은 고딕" w:hAnsi="Arial"/>
          <w:lang w:eastAsia="ko-KR"/>
        </w:rPr>
      </w:pPr>
    </w:p>
    <w:p w14:paraId="07100683" w14:textId="559B7421" w:rsidR="00E227EF" w:rsidRPr="005229F2" w:rsidRDefault="005229F2" w:rsidP="00854CA5">
      <w:pPr>
        <w:pStyle w:val="af6"/>
        <w:rPr>
          <w:rFonts w:ascii="Arial" w:hAnsi="Arial"/>
          <w:u w:val="single"/>
        </w:rPr>
      </w:pPr>
      <w:r>
        <w:rPr>
          <w:rFonts w:ascii="Arial" w:hAnsi="Arial"/>
          <w:u w:val="single"/>
        </w:rPr>
        <w:t xml:space="preserve">(2) </w:t>
      </w:r>
      <w:r w:rsidR="00E227EF" w:rsidRPr="005229F2">
        <w:rPr>
          <w:rFonts w:ascii="Arial" w:hAnsi="Arial"/>
          <w:u w:val="single"/>
        </w:rPr>
        <w:t>Is the "Associated ID" only for the TRP location coordinates, or also for the associated DL-PRS Resource Set/DL-PRS Resource ARPs?</w:t>
      </w:r>
    </w:p>
    <w:p w14:paraId="1BDF3B51" w14:textId="7477639E" w:rsidR="00E227EF" w:rsidRPr="00854CA5" w:rsidRDefault="005229F2" w:rsidP="00854CA5">
      <w:pPr>
        <w:pStyle w:val="af6"/>
        <w:rPr>
          <w:rFonts w:ascii="Arial" w:eastAsia="맑은 고딕" w:hAnsi="Arial"/>
          <w:lang w:eastAsia="ko-KR"/>
        </w:rPr>
      </w:pPr>
      <w:r>
        <w:rPr>
          <w:rFonts w:ascii="Arial" w:eastAsia="맑은 고딕" w:hAnsi="Arial"/>
          <w:lang w:eastAsia="ko-KR"/>
        </w:rPr>
        <w:t>The</w:t>
      </w:r>
      <w:r w:rsidR="00E227EF" w:rsidRPr="00854CA5">
        <w:rPr>
          <w:rFonts w:ascii="Arial" w:eastAsia="맑은 고딕" w:hAnsi="Arial"/>
          <w:lang w:eastAsia="ko-KR"/>
        </w:rPr>
        <w:t xml:space="preserve"> </w:t>
      </w:r>
      <w:r>
        <w:rPr>
          <w:rFonts w:ascii="Arial" w:eastAsia="맑은 고딕" w:hAnsi="Arial"/>
          <w:lang w:eastAsia="ko-KR"/>
        </w:rPr>
        <w:t>a</w:t>
      </w:r>
      <w:r w:rsidR="00E227EF" w:rsidRPr="00854CA5">
        <w:rPr>
          <w:rFonts w:ascii="Arial" w:eastAsia="맑은 고딕" w:hAnsi="Arial"/>
          <w:lang w:eastAsia="ko-KR"/>
        </w:rPr>
        <w:t>ssociated ID is introduced to implicitly indicate the consistency of Info #7</w:t>
      </w:r>
      <w:r>
        <w:rPr>
          <w:rFonts w:ascii="Arial" w:eastAsia="맑은 고딕" w:hAnsi="Arial"/>
          <w:lang w:eastAsia="ko-KR"/>
        </w:rPr>
        <w:t xml:space="preserve"> by RAN1. According to the definition of Info #7 from RAN1, it </w:t>
      </w:r>
      <w:r w:rsidR="00E227EF" w:rsidRPr="00854CA5">
        <w:rPr>
          <w:rFonts w:ascii="Arial" w:eastAsia="맑은 고딕" w:hAnsi="Arial"/>
          <w:lang w:eastAsia="ko-KR"/>
        </w:rPr>
        <w:t>includes</w:t>
      </w:r>
      <w:r w:rsidR="001678D6">
        <w:rPr>
          <w:rFonts w:ascii="Arial" w:eastAsia="맑은 고딕" w:hAnsi="Arial"/>
          <w:lang w:eastAsia="ko-KR"/>
        </w:rPr>
        <w:t xml:space="preserve"> locations for</w:t>
      </w:r>
      <w:r w:rsidR="00E227EF" w:rsidRPr="00854CA5">
        <w:rPr>
          <w:rFonts w:ascii="Arial" w:eastAsia="맑은 고딕" w:hAnsi="Arial"/>
          <w:lang w:eastAsia="ko-KR"/>
        </w:rPr>
        <w:t xml:space="preserve"> transmitting antennas of the TRPs as below.</w:t>
      </w:r>
    </w:p>
    <w:tbl>
      <w:tblPr>
        <w:tblW w:w="9561" w:type="dxa"/>
        <w:tblLook w:val="04A0" w:firstRow="1" w:lastRow="0" w:firstColumn="1" w:lastColumn="0" w:noHBand="0" w:noVBand="1"/>
      </w:tblPr>
      <w:tblGrid>
        <w:gridCol w:w="546"/>
        <w:gridCol w:w="9015"/>
      </w:tblGrid>
      <w:tr w:rsidR="00E227EF" w:rsidRPr="00854CA5" w14:paraId="21671621" w14:textId="77777777" w:rsidTr="001678D6">
        <w:trPr>
          <w:trHeight w:val="406"/>
        </w:trPr>
        <w:tc>
          <w:tcPr>
            <w:tcW w:w="5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353B0" w14:textId="77777777" w:rsidR="00E227EF" w:rsidRPr="00854CA5" w:rsidRDefault="00E227EF" w:rsidP="00854CA5">
            <w:pPr>
              <w:pStyle w:val="af6"/>
              <w:rPr>
                <w:color w:val="000000"/>
                <w:lang w:eastAsia="en-US"/>
              </w:rPr>
            </w:pPr>
            <w:r w:rsidRPr="00854CA5">
              <w:rPr>
                <w:color w:val="000000"/>
                <w:lang w:eastAsia="en-US"/>
              </w:rPr>
              <w:t>7</w:t>
            </w:r>
          </w:p>
        </w:tc>
        <w:tc>
          <w:tcPr>
            <w:tcW w:w="90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DE68CB" w14:textId="77777777" w:rsidR="00E227EF" w:rsidRPr="00854CA5" w:rsidRDefault="00E227EF" w:rsidP="00854CA5">
            <w:pPr>
              <w:pStyle w:val="af6"/>
              <w:rPr>
                <w:color w:val="000000"/>
                <w:lang w:eastAsia="en-US"/>
              </w:rPr>
            </w:pPr>
            <w:r w:rsidRPr="00854CA5">
              <w:rPr>
                <w:color w:val="000000"/>
                <w:lang w:eastAsia="en-US"/>
              </w:rPr>
              <w:t xml:space="preserve">Geographical coordinates of the TRPs served by the </w:t>
            </w:r>
            <w:proofErr w:type="spellStart"/>
            <w:r w:rsidRPr="00854CA5">
              <w:rPr>
                <w:color w:val="000000"/>
                <w:lang w:eastAsia="en-US"/>
              </w:rPr>
              <w:t>gNB</w:t>
            </w:r>
            <w:proofErr w:type="spellEnd"/>
            <w:r w:rsidRPr="00854CA5">
              <w:rPr>
                <w:color w:val="000000"/>
                <w:lang w:eastAsia="en-US"/>
              </w:rPr>
              <w:t xml:space="preserve"> (include a transmission reference location for each DL-PRS Resource ID, reference location for the transmitting antenna of the reference TRP, relative locations for transmitting antennas of other TRPs)</w:t>
            </w:r>
          </w:p>
        </w:tc>
      </w:tr>
    </w:tbl>
    <w:p w14:paraId="0AC8B66D" w14:textId="77777777" w:rsidR="00E227EF" w:rsidRPr="00854CA5" w:rsidRDefault="00E227EF" w:rsidP="00854CA5">
      <w:pPr>
        <w:pStyle w:val="af6"/>
        <w:rPr>
          <w:rFonts w:ascii="Arial" w:eastAsia="맑은 고딕" w:hAnsi="Arial"/>
          <w:lang w:eastAsia="ko-KR"/>
        </w:rPr>
      </w:pPr>
      <w:r w:rsidRPr="00854CA5">
        <w:rPr>
          <w:rFonts w:ascii="Arial" w:eastAsia="맑은 고딕" w:hAnsi="Arial"/>
          <w:lang w:eastAsia="ko-KR"/>
        </w:rPr>
        <w:t xml:space="preserve"> </w:t>
      </w:r>
    </w:p>
    <w:p w14:paraId="326B66A5" w14:textId="591F1365" w:rsidR="00E227EF" w:rsidRPr="00854CA5" w:rsidRDefault="00E227EF" w:rsidP="006B5F62">
      <w:pPr>
        <w:rPr>
          <w:rFonts w:ascii="Arial" w:eastAsiaTheme="minorEastAsia" w:hAnsi="Arial"/>
        </w:rPr>
      </w:pPr>
      <w:r w:rsidRPr="006B5F62">
        <w:rPr>
          <w:rFonts w:eastAsia="맑은 고딕"/>
          <w:b/>
          <w:lang w:val="en-US" w:eastAsia="ko-KR"/>
        </w:rPr>
        <w:t>Proposal</w:t>
      </w:r>
      <w:r w:rsidR="006B5F62">
        <w:rPr>
          <w:rFonts w:eastAsia="맑은 고딕"/>
          <w:b/>
          <w:lang w:val="en-US" w:eastAsia="ko-KR"/>
        </w:rPr>
        <w:t>. 7</w:t>
      </w:r>
      <w:r w:rsidRPr="006B5F62">
        <w:rPr>
          <w:rFonts w:eastAsia="맑은 고딕"/>
          <w:b/>
          <w:lang w:val="en-US" w:eastAsia="ko-KR"/>
        </w:rPr>
        <w:t>: RAN2 confirms that "Associated ID" is not only for the TRP location but also for the ARP location of the associated DL-PRS Resource Set/DL-PRS Resource.</w:t>
      </w:r>
      <w:r w:rsidRPr="00854CA5">
        <w:rPr>
          <w:rFonts w:ascii="Arial" w:eastAsia="맑은 고딕" w:hAnsi="Arial"/>
          <w:lang w:eastAsia="ko-KR"/>
        </w:rPr>
        <w:br/>
        <w:t xml:space="preserve"> </w:t>
      </w:r>
    </w:p>
    <w:p w14:paraId="5D4DA839" w14:textId="00716D79" w:rsidR="00E227EF" w:rsidRPr="006B5F62" w:rsidRDefault="006B5F62" w:rsidP="00854CA5">
      <w:pPr>
        <w:pStyle w:val="af6"/>
        <w:rPr>
          <w:rFonts w:ascii="Arial" w:hAnsi="Arial"/>
          <w:u w:val="single"/>
        </w:rPr>
      </w:pPr>
      <w:r>
        <w:rPr>
          <w:rFonts w:ascii="Arial" w:hAnsi="Arial"/>
          <w:u w:val="single"/>
        </w:rPr>
        <w:t xml:space="preserve">(3) </w:t>
      </w:r>
      <w:r w:rsidR="00E227EF" w:rsidRPr="006B5F62">
        <w:rPr>
          <w:rFonts w:ascii="Arial" w:hAnsi="Arial"/>
          <w:u w:val="single"/>
        </w:rPr>
        <w:t xml:space="preserve">Is the value range of </w:t>
      </w:r>
      <w:proofErr w:type="gramStart"/>
      <w:r w:rsidR="00E227EF" w:rsidRPr="006B5F62">
        <w:rPr>
          <w:rFonts w:ascii="Arial" w:hAnsi="Arial"/>
          <w:u w:val="single"/>
        </w:rPr>
        <w:t>0..</w:t>
      </w:r>
      <w:proofErr w:type="gramEnd"/>
      <w:r w:rsidR="00E227EF" w:rsidRPr="006B5F62">
        <w:rPr>
          <w:rFonts w:ascii="Arial" w:hAnsi="Arial"/>
          <w:u w:val="single"/>
        </w:rPr>
        <w:t>255 for the "Associated ID" sufficient? In particular if the "Associated ID" should be "configured per cell"?</w:t>
      </w:r>
    </w:p>
    <w:p w14:paraId="1018CD81" w14:textId="0C1DAC5C" w:rsidR="00E227EF" w:rsidRPr="00854CA5" w:rsidRDefault="006B5F62" w:rsidP="00854CA5">
      <w:pPr>
        <w:pStyle w:val="af6"/>
        <w:rPr>
          <w:rFonts w:ascii="Arial" w:eastAsia="맑은 고딕" w:hAnsi="Arial"/>
          <w:lang w:eastAsia="ko-KR"/>
        </w:rPr>
      </w:pPr>
      <w:r>
        <w:rPr>
          <w:rFonts w:ascii="Arial" w:eastAsia="맑은 고딕" w:hAnsi="Arial"/>
          <w:lang w:eastAsia="ko-KR"/>
        </w:rPr>
        <w:t>It is understood that t</w:t>
      </w:r>
      <w:r w:rsidR="00E227EF" w:rsidRPr="00854CA5">
        <w:rPr>
          <w:rFonts w:ascii="Arial" w:eastAsia="맑은 고딕" w:hAnsi="Arial"/>
          <w:lang w:eastAsia="ko-KR"/>
        </w:rPr>
        <w:t>he associated ID</w:t>
      </w:r>
      <w:r>
        <w:rPr>
          <w:rFonts w:ascii="Arial" w:eastAsia="맑은 고딕" w:hAnsi="Arial"/>
          <w:lang w:eastAsia="ko-KR"/>
        </w:rPr>
        <w:t xml:space="preserve"> </w:t>
      </w:r>
      <w:r w:rsidRPr="00854CA5">
        <w:rPr>
          <w:rFonts w:ascii="Arial" w:eastAsia="맑은 고딕" w:hAnsi="Arial"/>
          <w:lang w:eastAsia="ko-KR"/>
        </w:rPr>
        <w:t>for a certain cell</w:t>
      </w:r>
      <w:r w:rsidR="00E227EF" w:rsidRPr="00854CA5">
        <w:rPr>
          <w:rFonts w:ascii="Arial" w:eastAsia="맑은 고딕" w:hAnsi="Arial"/>
          <w:lang w:eastAsia="ko-KR"/>
        </w:rPr>
        <w:t xml:space="preserve"> can be updated when the information corresponding to Info #7</w:t>
      </w:r>
      <w:r w:rsidR="007A5668">
        <w:rPr>
          <w:rFonts w:ascii="Arial" w:eastAsia="맑은 고딕" w:hAnsi="Arial"/>
          <w:lang w:eastAsia="ko-KR"/>
        </w:rPr>
        <w:t xml:space="preserve"> </w:t>
      </w:r>
      <w:r w:rsidR="007A5668" w:rsidRPr="00854CA5">
        <w:rPr>
          <w:rFonts w:ascii="Arial" w:eastAsia="맑은 고딕" w:hAnsi="Arial"/>
          <w:lang w:eastAsia="ko-KR"/>
        </w:rPr>
        <w:t xml:space="preserve">(e.g., TRP/ARP coordinate) </w:t>
      </w:r>
      <w:r w:rsidR="00E227EF" w:rsidRPr="00854CA5">
        <w:rPr>
          <w:rFonts w:ascii="Arial" w:eastAsia="맑은 고딕" w:hAnsi="Arial"/>
          <w:lang w:eastAsia="ko-KR"/>
        </w:rPr>
        <w:t>change</w:t>
      </w:r>
      <w:r w:rsidR="00270763">
        <w:rPr>
          <w:rFonts w:ascii="Arial" w:eastAsia="맑은 고딕" w:hAnsi="Arial"/>
          <w:lang w:eastAsia="ko-KR"/>
        </w:rPr>
        <w:t>s</w:t>
      </w:r>
      <w:r w:rsidR="00E227EF" w:rsidRPr="00854CA5">
        <w:rPr>
          <w:rFonts w:ascii="Arial" w:eastAsia="맑은 고딕" w:hAnsi="Arial"/>
          <w:lang w:eastAsia="ko-KR"/>
        </w:rPr>
        <w:t xml:space="preserve"> for that cell. Thus, the associated ID can be </w:t>
      </w:r>
      <w:r>
        <w:rPr>
          <w:rFonts w:ascii="Arial" w:eastAsia="맑은 고딕" w:hAnsi="Arial"/>
          <w:lang w:eastAsia="ko-KR"/>
        </w:rPr>
        <w:t>used</w:t>
      </w:r>
      <w:r w:rsidR="00E227EF" w:rsidRPr="00854CA5">
        <w:rPr>
          <w:rFonts w:ascii="Arial" w:eastAsia="맑은 고딕" w:hAnsi="Arial"/>
          <w:lang w:eastAsia="ko-KR"/>
        </w:rPr>
        <w:t xml:space="preserve"> as a kind of version number of a certain cell</w:t>
      </w:r>
      <w:r>
        <w:rPr>
          <w:rFonts w:ascii="Arial" w:eastAsia="맑은 고딕" w:hAnsi="Arial"/>
          <w:lang w:eastAsia="ko-KR"/>
        </w:rPr>
        <w:t xml:space="preserve"> (e.g., version of TRP location or antenna setting)</w:t>
      </w:r>
      <w:r w:rsidR="00E227EF" w:rsidRPr="00854CA5">
        <w:rPr>
          <w:rFonts w:ascii="Arial" w:eastAsia="맑은 고딕" w:hAnsi="Arial"/>
          <w:lang w:eastAsia="ko-KR"/>
        </w:rPr>
        <w:t xml:space="preserve">. </w:t>
      </w:r>
      <w:r w:rsidR="00270763">
        <w:rPr>
          <w:rFonts w:ascii="Arial" w:eastAsia="맑은 고딕" w:hAnsi="Arial"/>
          <w:lang w:eastAsia="ko-KR"/>
        </w:rPr>
        <w:t>Given</w:t>
      </w:r>
      <w:r w:rsidR="00E227EF" w:rsidRPr="00854CA5">
        <w:rPr>
          <w:rFonts w:ascii="Arial" w:eastAsia="맑은 고딕" w:hAnsi="Arial"/>
          <w:lang w:eastAsia="ko-KR"/>
        </w:rPr>
        <w:t xml:space="preserve"> that the information corresponding to Info #7 rarely change</w:t>
      </w:r>
      <w:r>
        <w:rPr>
          <w:rFonts w:ascii="Arial" w:eastAsia="맑은 고딕" w:hAnsi="Arial"/>
          <w:lang w:eastAsia="ko-KR"/>
        </w:rPr>
        <w:t>s</w:t>
      </w:r>
      <w:r w:rsidR="00E227EF" w:rsidRPr="00854CA5">
        <w:rPr>
          <w:rFonts w:ascii="Arial" w:eastAsia="맑은 고딕" w:hAnsi="Arial"/>
          <w:lang w:eastAsia="ko-KR"/>
        </w:rPr>
        <w:t xml:space="preserve">, the value range of </w:t>
      </w:r>
      <w:proofErr w:type="gramStart"/>
      <w:r w:rsidR="00E227EF" w:rsidRPr="00854CA5">
        <w:rPr>
          <w:rFonts w:ascii="Arial" w:eastAsia="맑은 고딕" w:hAnsi="Arial"/>
          <w:lang w:eastAsia="ko-KR"/>
        </w:rPr>
        <w:t>0..</w:t>
      </w:r>
      <w:proofErr w:type="gramEnd"/>
      <w:r w:rsidR="00E227EF" w:rsidRPr="00854CA5">
        <w:rPr>
          <w:rFonts w:ascii="Arial" w:eastAsia="맑은 고딕" w:hAnsi="Arial"/>
          <w:lang w:eastAsia="ko-KR"/>
        </w:rPr>
        <w:t xml:space="preserve">255 </w:t>
      </w:r>
      <w:r w:rsidR="00270763">
        <w:rPr>
          <w:rFonts w:ascii="Arial" w:eastAsia="맑은 고딕" w:hAnsi="Arial"/>
          <w:lang w:eastAsia="ko-KR"/>
        </w:rPr>
        <w:t>appears</w:t>
      </w:r>
      <w:r w:rsidR="00E227EF" w:rsidRPr="00854CA5">
        <w:rPr>
          <w:rFonts w:ascii="Arial" w:eastAsia="맑은 고딕" w:hAnsi="Arial"/>
          <w:lang w:eastAsia="ko-KR"/>
        </w:rPr>
        <w:t xml:space="preserve"> sufficient</w:t>
      </w:r>
      <w:r>
        <w:rPr>
          <w:rFonts w:ascii="Arial" w:eastAsia="맑은 고딕" w:hAnsi="Arial"/>
          <w:lang w:eastAsia="ko-KR"/>
        </w:rPr>
        <w:t xml:space="preserve"> </w:t>
      </w:r>
      <w:r w:rsidR="00270763">
        <w:rPr>
          <w:rFonts w:ascii="Arial" w:eastAsia="맑은 고딕" w:hAnsi="Arial"/>
          <w:lang w:eastAsia="ko-KR"/>
        </w:rPr>
        <w:t>for this purpose</w:t>
      </w:r>
      <w:r w:rsidR="00E227EF" w:rsidRPr="00854CA5">
        <w:rPr>
          <w:rFonts w:ascii="Arial" w:eastAsia="맑은 고딕" w:hAnsi="Arial"/>
          <w:lang w:eastAsia="ko-KR"/>
        </w:rPr>
        <w:t>.</w:t>
      </w:r>
    </w:p>
    <w:p w14:paraId="229095F2" w14:textId="3FC6CDCA" w:rsidR="00E227EF" w:rsidRPr="006B5F62" w:rsidRDefault="00E227EF" w:rsidP="006B5F62">
      <w:pPr>
        <w:rPr>
          <w:rFonts w:eastAsia="맑은 고딕"/>
          <w:b/>
          <w:lang w:val="en-US" w:eastAsia="ko-KR"/>
        </w:rPr>
      </w:pPr>
      <w:r w:rsidRPr="006B5F62">
        <w:rPr>
          <w:rFonts w:eastAsia="맑은 고딕" w:hint="eastAsia"/>
          <w:b/>
          <w:lang w:val="en-US" w:eastAsia="ko-KR"/>
        </w:rPr>
        <w:t>P</w:t>
      </w:r>
      <w:r w:rsidRPr="006B5F62">
        <w:rPr>
          <w:rFonts w:eastAsia="맑은 고딕"/>
          <w:b/>
          <w:lang w:val="en-US" w:eastAsia="ko-KR"/>
        </w:rPr>
        <w:t>roposal</w:t>
      </w:r>
      <w:r w:rsidR="006B5F62">
        <w:rPr>
          <w:rFonts w:eastAsia="맑은 고딕"/>
          <w:b/>
          <w:lang w:val="en-US" w:eastAsia="ko-KR"/>
        </w:rPr>
        <w:t>. 8</w:t>
      </w:r>
      <w:r w:rsidRPr="006B5F62">
        <w:rPr>
          <w:rFonts w:eastAsia="맑은 고딕"/>
          <w:b/>
          <w:lang w:val="en-US" w:eastAsia="ko-KR"/>
        </w:rPr>
        <w:t xml:space="preserve">: RAN2 confirms that the value range of </w:t>
      </w:r>
      <w:proofErr w:type="gramStart"/>
      <w:r w:rsidRPr="006B5F62">
        <w:rPr>
          <w:rFonts w:eastAsia="맑은 고딕"/>
          <w:b/>
          <w:lang w:val="en-US" w:eastAsia="ko-KR"/>
        </w:rPr>
        <w:t>0..</w:t>
      </w:r>
      <w:proofErr w:type="gramEnd"/>
      <w:r w:rsidRPr="006B5F62">
        <w:rPr>
          <w:rFonts w:eastAsia="맑은 고딕"/>
          <w:b/>
          <w:lang w:val="en-US" w:eastAsia="ko-KR"/>
        </w:rPr>
        <w:t>255 for the "Associated ID" is sufficient.</w:t>
      </w:r>
    </w:p>
    <w:p w14:paraId="1FD534B7" w14:textId="77777777" w:rsidR="00E227EF" w:rsidRPr="00854CA5" w:rsidRDefault="00E227EF" w:rsidP="00854CA5">
      <w:pPr>
        <w:pStyle w:val="af6"/>
        <w:rPr>
          <w:rFonts w:ascii="Arial" w:eastAsia="맑은 고딕" w:hAnsi="Arial"/>
          <w:lang w:eastAsia="ko-KR"/>
        </w:rPr>
      </w:pPr>
    </w:p>
    <w:p w14:paraId="5154151D" w14:textId="33216DDE" w:rsidR="00E227EF" w:rsidRPr="006B5F62" w:rsidRDefault="006B5F62" w:rsidP="00854CA5">
      <w:pPr>
        <w:pStyle w:val="af6"/>
        <w:rPr>
          <w:rFonts w:ascii="Arial" w:hAnsi="Arial"/>
          <w:u w:val="single"/>
        </w:rPr>
      </w:pPr>
      <w:r>
        <w:rPr>
          <w:rFonts w:ascii="Arial" w:hAnsi="Arial"/>
          <w:u w:val="single"/>
        </w:rPr>
        <w:t xml:space="preserve">(4) </w:t>
      </w:r>
      <w:r w:rsidR="00E227EF" w:rsidRPr="006B5F62">
        <w:rPr>
          <w:rFonts w:ascii="Arial" w:hAnsi="Arial"/>
          <w:u w:val="single"/>
        </w:rPr>
        <w:t>Are the explicit TRP coordinates (NR-TRP-</w:t>
      </w:r>
      <w:proofErr w:type="spellStart"/>
      <w:r w:rsidR="00E227EF" w:rsidRPr="006B5F62">
        <w:rPr>
          <w:rFonts w:ascii="Arial" w:hAnsi="Arial"/>
          <w:u w:val="single"/>
        </w:rPr>
        <w:t>LocationInfo</w:t>
      </w:r>
      <w:proofErr w:type="spellEnd"/>
      <w:r w:rsidR="00E227EF" w:rsidRPr="006B5F62">
        <w:rPr>
          <w:rFonts w:ascii="Arial" w:hAnsi="Arial"/>
          <w:u w:val="single"/>
        </w:rPr>
        <w:t>-</w:t>
      </w:r>
      <w:proofErr w:type="spellStart"/>
      <w:r w:rsidR="00E227EF" w:rsidRPr="006B5F62">
        <w:rPr>
          <w:rFonts w:ascii="Arial" w:hAnsi="Arial"/>
          <w:u w:val="single"/>
        </w:rPr>
        <w:t>r16</w:t>
      </w:r>
      <w:proofErr w:type="spellEnd"/>
      <w:r w:rsidR="00E227EF" w:rsidRPr="006B5F62">
        <w:rPr>
          <w:rFonts w:ascii="Arial" w:hAnsi="Arial"/>
          <w:u w:val="single"/>
        </w:rPr>
        <w:t>) and implicit TRP coordinates (NR-TRP-</w:t>
      </w:r>
      <w:proofErr w:type="spellStart"/>
      <w:r w:rsidR="00E227EF" w:rsidRPr="006B5F62">
        <w:rPr>
          <w:rFonts w:ascii="Arial" w:hAnsi="Arial"/>
          <w:u w:val="single"/>
        </w:rPr>
        <w:t>ImplicitLocationInfo</w:t>
      </w:r>
      <w:proofErr w:type="spellEnd"/>
      <w:r w:rsidR="00E227EF" w:rsidRPr="006B5F62">
        <w:rPr>
          <w:rFonts w:ascii="Arial" w:hAnsi="Arial"/>
          <w:u w:val="single"/>
        </w:rPr>
        <w:t>-</w:t>
      </w:r>
      <w:proofErr w:type="spellStart"/>
      <w:r w:rsidR="00E227EF" w:rsidRPr="006B5F62">
        <w:rPr>
          <w:rFonts w:ascii="Arial" w:hAnsi="Arial"/>
          <w:u w:val="single"/>
        </w:rPr>
        <w:t>r19</w:t>
      </w:r>
      <w:proofErr w:type="spellEnd"/>
      <w:r w:rsidR="00E227EF" w:rsidRPr="006B5F62">
        <w:rPr>
          <w:rFonts w:ascii="Arial" w:hAnsi="Arial"/>
          <w:u w:val="single"/>
        </w:rPr>
        <w:t>) mutually exclusive, or can a deployment provide both?</w:t>
      </w:r>
    </w:p>
    <w:p w14:paraId="3E60B732" w14:textId="6F377BBC" w:rsidR="006308EC" w:rsidRDefault="006308EC" w:rsidP="00854CA5">
      <w:pPr>
        <w:pStyle w:val="af6"/>
        <w:rPr>
          <w:rFonts w:ascii="Arial" w:eastAsia="맑은 고딕" w:hAnsi="Arial"/>
          <w:lang w:eastAsia="ko-KR"/>
        </w:rPr>
      </w:pPr>
      <w:r>
        <w:rPr>
          <w:rFonts w:ascii="Arial" w:eastAsia="맑은 고딕" w:hAnsi="Arial" w:hint="eastAsia"/>
          <w:lang w:eastAsia="ko-KR"/>
        </w:rPr>
        <w:t>I</w:t>
      </w:r>
      <w:r>
        <w:rPr>
          <w:rFonts w:ascii="Arial" w:eastAsia="맑은 고딕" w:hAnsi="Arial"/>
          <w:lang w:eastAsia="ko-KR"/>
        </w:rPr>
        <w:t xml:space="preserve">n our view, </w:t>
      </w:r>
      <w:r w:rsidR="00B835FD">
        <w:rPr>
          <w:rFonts w:ascii="Arial" w:eastAsia="맑은 고딕" w:hAnsi="Arial"/>
          <w:lang w:eastAsia="ko-KR"/>
        </w:rPr>
        <w:t xml:space="preserve">there </w:t>
      </w:r>
      <w:r w:rsidR="00270763">
        <w:rPr>
          <w:rFonts w:ascii="Arial" w:eastAsia="맑은 고딕" w:hAnsi="Arial"/>
          <w:lang w:eastAsia="ko-KR"/>
        </w:rPr>
        <w:t>are scenarios</w:t>
      </w:r>
      <w:r w:rsidR="00B835FD">
        <w:rPr>
          <w:rFonts w:ascii="Arial" w:eastAsia="맑은 고딕" w:hAnsi="Arial"/>
          <w:lang w:eastAsia="ko-KR"/>
        </w:rPr>
        <w:t xml:space="preserve"> where LMF can provide</w:t>
      </w:r>
      <w:r>
        <w:rPr>
          <w:rFonts w:ascii="Arial" w:eastAsia="맑은 고딕" w:hAnsi="Arial"/>
          <w:lang w:eastAsia="ko-KR"/>
        </w:rPr>
        <w:t xml:space="preserve"> the explicit TRP coordinate and the implicit TRP coordinates </w:t>
      </w:r>
      <w:r w:rsidR="00270763">
        <w:rPr>
          <w:rFonts w:ascii="Arial" w:eastAsia="맑은 고딕" w:hAnsi="Arial"/>
          <w:lang w:eastAsia="ko-KR"/>
        </w:rPr>
        <w:t>simultaneously</w:t>
      </w:r>
      <w:r>
        <w:rPr>
          <w:rFonts w:ascii="Arial" w:eastAsia="맑은 고딕" w:hAnsi="Arial"/>
          <w:lang w:eastAsia="ko-KR"/>
        </w:rPr>
        <w:t xml:space="preserve">. For </w:t>
      </w:r>
      <w:r w:rsidR="001D5E5E">
        <w:rPr>
          <w:rFonts w:ascii="Arial" w:eastAsia="맑은 고딕" w:hAnsi="Arial"/>
          <w:lang w:eastAsia="ko-KR"/>
        </w:rPr>
        <w:t>instance</w:t>
      </w:r>
      <w:r>
        <w:rPr>
          <w:rFonts w:ascii="Arial" w:eastAsia="맑은 고딕" w:hAnsi="Arial"/>
          <w:lang w:eastAsia="ko-KR"/>
        </w:rPr>
        <w:t xml:space="preserve">, if </w:t>
      </w:r>
      <w:r w:rsidR="001D5E5E">
        <w:rPr>
          <w:rFonts w:ascii="Arial" w:eastAsia="맑은 고딕" w:hAnsi="Arial"/>
          <w:lang w:eastAsia="ko-KR"/>
        </w:rPr>
        <w:t>UE-side AI</w:t>
      </w:r>
      <w:r>
        <w:rPr>
          <w:rFonts w:ascii="Arial" w:eastAsia="맑은 고딕" w:hAnsi="Arial"/>
          <w:lang w:eastAsia="ko-KR"/>
        </w:rPr>
        <w:t xml:space="preserve"> model </w:t>
      </w:r>
      <w:r w:rsidR="001D5E5E">
        <w:rPr>
          <w:rFonts w:ascii="Arial" w:eastAsia="맑은 고딕" w:hAnsi="Arial"/>
          <w:lang w:eastAsia="ko-KR"/>
        </w:rPr>
        <w:t xml:space="preserve">is </w:t>
      </w:r>
      <w:r>
        <w:rPr>
          <w:rFonts w:ascii="Arial" w:eastAsia="맑은 고딕" w:hAnsi="Arial"/>
          <w:lang w:eastAsia="ko-KR"/>
        </w:rPr>
        <w:t>trained to estimate UE location as like the legacy DL-TDOA method,</w:t>
      </w:r>
      <w:r w:rsidR="00276789">
        <w:rPr>
          <w:rFonts w:ascii="Arial" w:eastAsia="맑은 고딕" w:hAnsi="Arial"/>
          <w:lang w:eastAsia="ko-KR"/>
        </w:rPr>
        <w:t xml:space="preserve"> </w:t>
      </w:r>
      <w:r>
        <w:rPr>
          <w:rFonts w:ascii="Arial" w:eastAsia="맑은 고딕" w:hAnsi="Arial"/>
          <w:lang w:eastAsia="ko-KR"/>
        </w:rPr>
        <w:t xml:space="preserve">the explicit TRP coordinate information can </w:t>
      </w:r>
      <w:r w:rsidR="00270763">
        <w:rPr>
          <w:rFonts w:ascii="Arial" w:eastAsia="맑은 고딕" w:hAnsi="Arial"/>
          <w:lang w:eastAsia="ko-KR"/>
        </w:rPr>
        <w:t>serve</w:t>
      </w:r>
      <w:r>
        <w:rPr>
          <w:rFonts w:ascii="Arial" w:eastAsia="맑은 고딕" w:hAnsi="Arial"/>
          <w:lang w:eastAsia="ko-KR"/>
        </w:rPr>
        <w:t xml:space="preserve"> as input data for the model training</w:t>
      </w:r>
      <w:r w:rsidR="00270763">
        <w:rPr>
          <w:rFonts w:ascii="Arial" w:eastAsia="맑은 고딕" w:hAnsi="Arial"/>
          <w:lang w:eastAsia="ko-KR"/>
        </w:rPr>
        <w:t xml:space="preserve"> and </w:t>
      </w:r>
      <w:r>
        <w:rPr>
          <w:rFonts w:ascii="Arial" w:eastAsia="맑은 고딕" w:hAnsi="Arial"/>
          <w:lang w:eastAsia="ko-KR"/>
        </w:rPr>
        <w:t xml:space="preserve">inference. In </w:t>
      </w:r>
      <w:r w:rsidR="00270763">
        <w:rPr>
          <w:rFonts w:ascii="Arial" w:eastAsia="맑은 고딕" w:hAnsi="Arial"/>
          <w:lang w:eastAsia="ko-KR"/>
        </w:rPr>
        <w:t>such</w:t>
      </w:r>
      <w:r>
        <w:rPr>
          <w:rFonts w:ascii="Arial" w:eastAsia="맑은 고딕" w:hAnsi="Arial"/>
          <w:lang w:eastAsia="ko-KR"/>
        </w:rPr>
        <w:t xml:space="preserve"> case, the LMF can </w:t>
      </w:r>
      <w:r w:rsidR="00270763">
        <w:rPr>
          <w:rFonts w:ascii="Arial" w:eastAsia="맑은 고딕" w:hAnsi="Arial"/>
          <w:lang w:eastAsia="ko-KR"/>
        </w:rPr>
        <w:t>include both</w:t>
      </w:r>
      <w:r>
        <w:rPr>
          <w:rFonts w:ascii="Arial" w:eastAsia="맑은 고딕" w:hAnsi="Arial"/>
          <w:lang w:eastAsia="ko-KR"/>
        </w:rPr>
        <w:t xml:space="preserve"> </w:t>
      </w:r>
      <w:r w:rsidRPr="006308EC">
        <w:rPr>
          <w:rFonts w:ascii="Arial" w:eastAsia="맑은 고딕" w:hAnsi="Arial"/>
          <w:lang w:eastAsia="ko-KR"/>
        </w:rPr>
        <w:t xml:space="preserve">the explicit </w:t>
      </w:r>
      <w:r w:rsidR="001D5E5E">
        <w:rPr>
          <w:rFonts w:ascii="Arial" w:eastAsia="맑은 고딕" w:hAnsi="Arial"/>
          <w:lang w:eastAsia="ko-KR"/>
        </w:rPr>
        <w:t>TRP location</w:t>
      </w:r>
      <w:r w:rsidRPr="006308EC">
        <w:rPr>
          <w:rFonts w:ascii="Arial" w:eastAsia="맑은 고딕" w:hAnsi="Arial"/>
          <w:lang w:eastAsia="ko-KR"/>
        </w:rPr>
        <w:t xml:space="preserve"> and </w:t>
      </w:r>
      <w:r w:rsidR="00B835FD">
        <w:rPr>
          <w:rFonts w:ascii="Arial" w:eastAsia="맑은 고딕" w:hAnsi="Arial"/>
          <w:lang w:eastAsia="ko-KR"/>
        </w:rPr>
        <w:t xml:space="preserve">the </w:t>
      </w:r>
      <w:r w:rsidR="001D5E5E">
        <w:rPr>
          <w:rFonts w:ascii="Arial" w:eastAsia="맑은 고딕" w:hAnsi="Arial"/>
          <w:lang w:eastAsia="ko-KR"/>
        </w:rPr>
        <w:t>associated ID for that TRP</w:t>
      </w:r>
      <w:r>
        <w:rPr>
          <w:rFonts w:ascii="Arial" w:eastAsia="맑은 고딕" w:hAnsi="Arial"/>
          <w:lang w:eastAsia="ko-KR"/>
        </w:rPr>
        <w:t xml:space="preserve"> together in the initial </w:t>
      </w:r>
      <w:proofErr w:type="spellStart"/>
      <w:r w:rsidRPr="006308EC">
        <w:rPr>
          <w:rFonts w:ascii="Arial" w:eastAsia="맑은 고딕" w:hAnsi="Arial"/>
          <w:i/>
          <w:iCs/>
          <w:lang w:eastAsia="ko-KR"/>
        </w:rPr>
        <w:t>ProvideAssistanceData</w:t>
      </w:r>
      <w:proofErr w:type="spellEnd"/>
      <w:r>
        <w:rPr>
          <w:rFonts w:ascii="Arial" w:eastAsia="맑은 고딕" w:hAnsi="Arial"/>
          <w:lang w:eastAsia="ko-KR"/>
        </w:rPr>
        <w:t xml:space="preserve"> message. </w:t>
      </w:r>
      <w:r w:rsidR="00270763">
        <w:rPr>
          <w:rFonts w:ascii="Arial" w:eastAsia="맑은 고딕" w:hAnsi="Arial"/>
          <w:lang w:eastAsia="ko-KR"/>
        </w:rPr>
        <w:t>Subsequently</w:t>
      </w:r>
      <w:r>
        <w:rPr>
          <w:rFonts w:ascii="Arial" w:eastAsia="맑은 고딕" w:hAnsi="Arial"/>
          <w:lang w:eastAsia="ko-KR"/>
        </w:rPr>
        <w:t xml:space="preserve">, in the following </w:t>
      </w:r>
      <w:proofErr w:type="spellStart"/>
      <w:r w:rsidRPr="006308EC">
        <w:rPr>
          <w:rFonts w:ascii="Arial" w:eastAsia="맑은 고딕" w:hAnsi="Arial"/>
          <w:i/>
          <w:iCs/>
          <w:lang w:eastAsia="ko-KR"/>
        </w:rPr>
        <w:t>ProvideAssistanceData</w:t>
      </w:r>
      <w:proofErr w:type="spellEnd"/>
      <w:r>
        <w:rPr>
          <w:rFonts w:ascii="Arial" w:eastAsia="맑은 고딕" w:hAnsi="Arial"/>
          <w:lang w:eastAsia="ko-KR"/>
        </w:rPr>
        <w:t xml:space="preserve"> message</w:t>
      </w:r>
      <w:r w:rsidR="001D5E5E">
        <w:rPr>
          <w:rFonts w:ascii="Arial" w:eastAsia="맑은 고딕" w:hAnsi="Arial"/>
          <w:lang w:eastAsia="ko-KR"/>
        </w:rPr>
        <w:t>s, the LMF</w:t>
      </w:r>
      <w:r>
        <w:rPr>
          <w:rFonts w:ascii="Arial" w:eastAsia="맑은 고딕" w:hAnsi="Arial"/>
          <w:lang w:eastAsia="ko-KR"/>
        </w:rPr>
        <w:t xml:space="preserve"> </w:t>
      </w:r>
      <w:r w:rsidR="001D5E5E">
        <w:rPr>
          <w:rFonts w:ascii="Arial" w:eastAsia="맑은 고딕" w:hAnsi="Arial"/>
          <w:lang w:eastAsia="ko-KR"/>
        </w:rPr>
        <w:t>can provide only the</w:t>
      </w:r>
      <w:r w:rsidR="00B835FD">
        <w:rPr>
          <w:rFonts w:ascii="Arial" w:eastAsia="맑은 고딕" w:hAnsi="Arial"/>
          <w:lang w:eastAsia="ko-KR"/>
        </w:rPr>
        <w:t xml:space="preserve"> </w:t>
      </w:r>
      <w:r w:rsidR="001D5E5E">
        <w:rPr>
          <w:rFonts w:ascii="Arial" w:eastAsia="맑은 고딕" w:hAnsi="Arial"/>
          <w:lang w:eastAsia="ko-KR"/>
        </w:rPr>
        <w:t>associated ID to indicate</w:t>
      </w:r>
      <w:r>
        <w:rPr>
          <w:rFonts w:ascii="Arial" w:eastAsia="맑은 고딕" w:hAnsi="Arial"/>
          <w:lang w:eastAsia="ko-KR"/>
        </w:rPr>
        <w:t xml:space="preserve"> the consistency of TRP</w:t>
      </w:r>
      <w:r w:rsidR="00270763">
        <w:rPr>
          <w:rFonts w:ascii="Arial" w:eastAsia="맑은 고딕" w:hAnsi="Arial"/>
          <w:lang w:eastAsia="ko-KR"/>
        </w:rPr>
        <w:t xml:space="preserve"> location</w:t>
      </w:r>
      <w:r w:rsidR="001D5E5E">
        <w:rPr>
          <w:rFonts w:ascii="Arial" w:eastAsia="맑은 고딕" w:hAnsi="Arial"/>
          <w:lang w:eastAsia="ko-KR"/>
        </w:rPr>
        <w:t xml:space="preserve">. </w:t>
      </w:r>
    </w:p>
    <w:p w14:paraId="197F4234" w14:textId="39C89638" w:rsidR="00E227EF" w:rsidRPr="00276789" w:rsidRDefault="00E227EF" w:rsidP="00276789">
      <w:pPr>
        <w:rPr>
          <w:rFonts w:eastAsia="맑은 고딕"/>
          <w:b/>
          <w:lang w:val="en-US" w:eastAsia="ko-KR"/>
        </w:rPr>
      </w:pPr>
      <w:r w:rsidRPr="00276789">
        <w:rPr>
          <w:rFonts w:eastAsia="맑은 고딕"/>
          <w:b/>
          <w:lang w:val="en-US" w:eastAsia="ko-KR"/>
        </w:rPr>
        <w:lastRenderedPageBreak/>
        <w:t>Proposal</w:t>
      </w:r>
      <w:r w:rsidR="00276789">
        <w:rPr>
          <w:rFonts w:eastAsia="맑은 고딕"/>
          <w:b/>
          <w:lang w:val="en-US" w:eastAsia="ko-KR"/>
        </w:rPr>
        <w:t>. 9</w:t>
      </w:r>
      <w:r w:rsidRPr="00276789">
        <w:rPr>
          <w:rFonts w:eastAsia="맑은 고딕"/>
          <w:b/>
          <w:lang w:val="en-US" w:eastAsia="ko-KR"/>
        </w:rPr>
        <w:t xml:space="preserve">: RAN2 confirms that </w:t>
      </w:r>
      <w:r w:rsidR="00B835FD" w:rsidRPr="00276789">
        <w:rPr>
          <w:rFonts w:eastAsia="맑은 고딕"/>
          <w:b/>
          <w:lang w:val="en-US" w:eastAsia="ko-KR"/>
        </w:rPr>
        <w:t>LMF</w:t>
      </w:r>
      <w:r w:rsidRPr="00276789">
        <w:rPr>
          <w:rFonts w:eastAsia="맑은 고딕"/>
          <w:b/>
          <w:lang w:val="en-US" w:eastAsia="ko-KR"/>
        </w:rPr>
        <w:t xml:space="preserve"> can provide</w:t>
      </w:r>
      <w:r w:rsidR="00270763">
        <w:rPr>
          <w:rFonts w:eastAsia="맑은 고딕"/>
          <w:b/>
          <w:lang w:val="en-US" w:eastAsia="ko-KR"/>
        </w:rPr>
        <w:t xml:space="preserve"> both</w:t>
      </w:r>
      <w:r w:rsidRPr="00276789">
        <w:rPr>
          <w:rFonts w:eastAsia="맑은 고딕"/>
          <w:b/>
          <w:lang w:val="en-US" w:eastAsia="ko-KR"/>
        </w:rPr>
        <w:t xml:space="preserve"> the explicit TRP coordinates (</w:t>
      </w:r>
      <w:r w:rsidRPr="00270763">
        <w:rPr>
          <w:rFonts w:eastAsia="맑은 고딕"/>
          <w:b/>
          <w:i/>
          <w:iCs/>
          <w:lang w:val="en-US" w:eastAsia="ko-KR"/>
        </w:rPr>
        <w:t>NR-TRP-</w:t>
      </w:r>
      <w:proofErr w:type="spellStart"/>
      <w:r w:rsidRPr="00270763">
        <w:rPr>
          <w:rFonts w:eastAsia="맑은 고딕"/>
          <w:b/>
          <w:i/>
          <w:iCs/>
          <w:lang w:val="en-US" w:eastAsia="ko-KR"/>
        </w:rPr>
        <w:t>LocationInfo</w:t>
      </w:r>
      <w:proofErr w:type="spellEnd"/>
      <w:r w:rsidRPr="00270763">
        <w:rPr>
          <w:rFonts w:eastAsia="맑은 고딕"/>
          <w:b/>
          <w:i/>
          <w:iCs/>
          <w:lang w:val="en-US" w:eastAsia="ko-KR"/>
        </w:rPr>
        <w:t>-</w:t>
      </w:r>
      <w:proofErr w:type="spellStart"/>
      <w:r w:rsidRPr="00270763">
        <w:rPr>
          <w:rFonts w:eastAsia="맑은 고딕"/>
          <w:b/>
          <w:i/>
          <w:iCs/>
          <w:lang w:val="en-US" w:eastAsia="ko-KR"/>
        </w:rPr>
        <w:t>r16</w:t>
      </w:r>
      <w:proofErr w:type="spellEnd"/>
      <w:r w:rsidRPr="00276789">
        <w:rPr>
          <w:rFonts w:eastAsia="맑은 고딕"/>
          <w:b/>
          <w:lang w:val="en-US" w:eastAsia="ko-KR"/>
        </w:rPr>
        <w:t>) and implicit TRP coordinates (</w:t>
      </w:r>
      <w:r w:rsidRPr="00270763">
        <w:rPr>
          <w:rFonts w:eastAsia="맑은 고딕"/>
          <w:b/>
          <w:i/>
          <w:iCs/>
          <w:lang w:val="en-US" w:eastAsia="ko-KR"/>
        </w:rPr>
        <w:t>NR-TRP-</w:t>
      </w:r>
      <w:proofErr w:type="spellStart"/>
      <w:r w:rsidRPr="00270763">
        <w:rPr>
          <w:rFonts w:eastAsia="맑은 고딕"/>
          <w:b/>
          <w:i/>
          <w:iCs/>
          <w:lang w:val="en-US" w:eastAsia="ko-KR"/>
        </w:rPr>
        <w:t>ImplicitLocationInfo</w:t>
      </w:r>
      <w:proofErr w:type="spellEnd"/>
      <w:r w:rsidRPr="00270763">
        <w:rPr>
          <w:rFonts w:eastAsia="맑은 고딕"/>
          <w:b/>
          <w:i/>
          <w:iCs/>
          <w:lang w:val="en-US" w:eastAsia="ko-KR"/>
        </w:rPr>
        <w:t>-</w:t>
      </w:r>
      <w:proofErr w:type="spellStart"/>
      <w:r w:rsidRPr="00270763">
        <w:rPr>
          <w:rFonts w:eastAsia="맑은 고딕"/>
          <w:b/>
          <w:i/>
          <w:iCs/>
          <w:lang w:val="en-US" w:eastAsia="ko-KR"/>
        </w:rPr>
        <w:t>r19</w:t>
      </w:r>
      <w:proofErr w:type="spellEnd"/>
      <w:r w:rsidRPr="00276789">
        <w:rPr>
          <w:rFonts w:eastAsia="맑은 고딕"/>
          <w:b/>
          <w:lang w:val="en-US" w:eastAsia="ko-KR"/>
        </w:rPr>
        <w:t>) together.</w:t>
      </w:r>
    </w:p>
    <w:p w14:paraId="421B75D2" w14:textId="77777777" w:rsidR="00E227EF" w:rsidRPr="00854CA5" w:rsidRDefault="00E227EF" w:rsidP="00854CA5">
      <w:pPr>
        <w:pStyle w:val="af6"/>
        <w:rPr>
          <w:rFonts w:ascii="Arial" w:eastAsia="맑은 고딕" w:hAnsi="Arial"/>
          <w:lang w:eastAsia="ko-KR"/>
        </w:rPr>
      </w:pPr>
      <w:r w:rsidRPr="00854CA5">
        <w:rPr>
          <w:rFonts w:ascii="Arial" w:eastAsia="맑은 고딕" w:hAnsi="Arial"/>
          <w:lang w:eastAsia="ko-KR"/>
        </w:rPr>
        <w:t xml:space="preserve"> </w:t>
      </w:r>
    </w:p>
    <w:p w14:paraId="3283C438" w14:textId="690A2231" w:rsidR="00E227EF" w:rsidRPr="00276789" w:rsidRDefault="00276789" w:rsidP="00854CA5">
      <w:pPr>
        <w:pStyle w:val="af6"/>
        <w:rPr>
          <w:rFonts w:ascii="Arial" w:hAnsi="Arial"/>
          <w:u w:val="single"/>
        </w:rPr>
      </w:pPr>
      <w:r>
        <w:rPr>
          <w:rFonts w:ascii="Arial" w:hAnsi="Arial"/>
          <w:u w:val="single"/>
        </w:rPr>
        <w:t xml:space="preserve">(5) </w:t>
      </w:r>
      <w:r w:rsidR="00E227EF" w:rsidRPr="00276789">
        <w:rPr>
          <w:rFonts w:ascii="Arial" w:hAnsi="Arial"/>
          <w:u w:val="single"/>
        </w:rPr>
        <w:t>If a UE supports explicit TRP location info (NR-TRP-</w:t>
      </w:r>
      <w:proofErr w:type="spellStart"/>
      <w:r w:rsidR="00E227EF" w:rsidRPr="00276789">
        <w:rPr>
          <w:rFonts w:ascii="Arial" w:hAnsi="Arial"/>
          <w:u w:val="single"/>
        </w:rPr>
        <w:t>LocationInfo</w:t>
      </w:r>
      <w:proofErr w:type="spellEnd"/>
      <w:r w:rsidR="00E227EF" w:rsidRPr="00276789">
        <w:rPr>
          <w:rFonts w:ascii="Arial" w:hAnsi="Arial"/>
          <w:u w:val="single"/>
        </w:rPr>
        <w:t>-</w:t>
      </w:r>
      <w:proofErr w:type="spellStart"/>
      <w:r w:rsidR="00E227EF" w:rsidRPr="00276789">
        <w:rPr>
          <w:rFonts w:ascii="Arial" w:hAnsi="Arial"/>
          <w:u w:val="single"/>
        </w:rPr>
        <w:t>r16</w:t>
      </w:r>
      <w:proofErr w:type="spellEnd"/>
      <w:r w:rsidR="00E227EF" w:rsidRPr="00276789">
        <w:rPr>
          <w:rFonts w:ascii="Arial" w:hAnsi="Arial"/>
          <w:u w:val="single"/>
        </w:rPr>
        <w:t>), must a UE support also implicit location info (nr-TRP-</w:t>
      </w:r>
      <w:proofErr w:type="spellStart"/>
      <w:r w:rsidR="00E227EF" w:rsidRPr="00276789">
        <w:rPr>
          <w:rFonts w:ascii="Arial" w:hAnsi="Arial"/>
          <w:u w:val="single"/>
        </w:rPr>
        <w:t>ImplicitLocationInfo</w:t>
      </w:r>
      <w:proofErr w:type="spellEnd"/>
      <w:r w:rsidR="00E227EF" w:rsidRPr="00276789">
        <w:rPr>
          <w:rFonts w:ascii="Arial" w:hAnsi="Arial"/>
          <w:u w:val="single"/>
        </w:rPr>
        <w:t>-</w:t>
      </w:r>
      <w:proofErr w:type="spellStart"/>
      <w:r w:rsidR="00E227EF" w:rsidRPr="00276789">
        <w:rPr>
          <w:rFonts w:ascii="Arial" w:hAnsi="Arial"/>
          <w:u w:val="single"/>
        </w:rPr>
        <w:t>r19</w:t>
      </w:r>
      <w:proofErr w:type="spellEnd"/>
      <w:r w:rsidR="00E227EF" w:rsidRPr="00276789">
        <w:rPr>
          <w:rFonts w:ascii="Arial" w:hAnsi="Arial"/>
          <w:u w:val="single"/>
        </w:rPr>
        <w:t>) (and vice versa)?</w:t>
      </w:r>
    </w:p>
    <w:p w14:paraId="7A489719" w14:textId="7BB9AE31" w:rsidR="00276789" w:rsidRDefault="00E227EF" w:rsidP="00854CA5">
      <w:pPr>
        <w:pStyle w:val="af6"/>
        <w:rPr>
          <w:rFonts w:ascii="Arial" w:eastAsia="맑은 고딕" w:hAnsi="Arial"/>
          <w:lang w:eastAsia="ko-KR"/>
        </w:rPr>
      </w:pPr>
      <w:r w:rsidRPr="00854CA5">
        <w:rPr>
          <w:rFonts w:ascii="Arial" w:eastAsia="맑은 고딕" w:hAnsi="Arial"/>
          <w:lang w:eastAsia="ko-KR"/>
        </w:rPr>
        <w:t>The implicit location information</w:t>
      </w:r>
      <w:r w:rsidR="00276789">
        <w:rPr>
          <w:rFonts w:ascii="Arial" w:eastAsia="맑은 고딕" w:hAnsi="Arial"/>
          <w:lang w:eastAsia="ko-KR"/>
        </w:rPr>
        <w:t xml:space="preserve"> (i.e., associated ID)</w:t>
      </w:r>
      <w:r w:rsidRPr="00854CA5">
        <w:rPr>
          <w:rFonts w:ascii="Arial" w:eastAsia="맑은 고딕" w:hAnsi="Arial"/>
          <w:lang w:eastAsia="ko-KR"/>
        </w:rPr>
        <w:t xml:space="preserve"> is a new information introduced </w:t>
      </w:r>
      <w:r w:rsidR="002A73EA" w:rsidRPr="00854CA5">
        <w:rPr>
          <w:rFonts w:ascii="Arial" w:eastAsia="맑은 고딕" w:hAnsi="Arial"/>
          <w:lang w:eastAsia="ko-KR"/>
        </w:rPr>
        <w:t xml:space="preserve">in </w:t>
      </w:r>
      <w:proofErr w:type="spellStart"/>
      <w:r w:rsidR="002A73EA" w:rsidRPr="00854CA5">
        <w:rPr>
          <w:rFonts w:ascii="Arial" w:eastAsia="맑은 고딕" w:hAnsi="Arial"/>
          <w:lang w:eastAsia="ko-KR"/>
        </w:rPr>
        <w:t>Rel</w:t>
      </w:r>
      <w:proofErr w:type="spellEnd"/>
      <w:r w:rsidR="002A73EA" w:rsidRPr="00854CA5">
        <w:rPr>
          <w:rFonts w:ascii="Arial" w:eastAsia="맑은 고딕" w:hAnsi="Arial"/>
          <w:lang w:eastAsia="ko-KR"/>
        </w:rPr>
        <w:t>-19</w:t>
      </w:r>
      <w:r w:rsidR="002A73EA">
        <w:rPr>
          <w:rFonts w:ascii="Arial" w:eastAsia="맑은 고딕" w:hAnsi="Arial"/>
          <w:lang w:eastAsia="ko-KR"/>
        </w:rPr>
        <w:t xml:space="preserve"> </w:t>
      </w:r>
      <w:r w:rsidRPr="00854CA5">
        <w:rPr>
          <w:rFonts w:ascii="Arial" w:eastAsia="맑은 고딕" w:hAnsi="Arial"/>
          <w:lang w:eastAsia="ko-KR"/>
        </w:rPr>
        <w:t xml:space="preserve">to support AI/ML positioning. </w:t>
      </w:r>
      <w:r w:rsidR="00276789">
        <w:rPr>
          <w:rFonts w:ascii="Arial" w:eastAsia="맑은 고딕" w:hAnsi="Arial"/>
          <w:lang w:eastAsia="ko-KR"/>
        </w:rPr>
        <w:t>Meanwhile, t</w:t>
      </w:r>
      <w:r w:rsidRPr="00854CA5">
        <w:rPr>
          <w:rFonts w:ascii="Arial" w:eastAsia="맑은 고딕" w:hAnsi="Arial"/>
          <w:lang w:eastAsia="ko-KR"/>
        </w:rPr>
        <w:t xml:space="preserve">he explicit location information is old information </w:t>
      </w:r>
      <w:r w:rsidR="002A73EA">
        <w:rPr>
          <w:rFonts w:ascii="Arial" w:eastAsia="맑은 고딕" w:hAnsi="Arial"/>
          <w:lang w:eastAsia="ko-KR"/>
        </w:rPr>
        <w:t>introduced</w:t>
      </w:r>
      <w:r w:rsidRPr="00854CA5">
        <w:rPr>
          <w:rFonts w:ascii="Arial" w:eastAsia="맑은 고딕" w:hAnsi="Arial"/>
          <w:lang w:eastAsia="ko-KR"/>
        </w:rPr>
        <w:t xml:space="preserve"> </w:t>
      </w:r>
      <w:r w:rsidR="00276789" w:rsidRPr="00854CA5">
        <w:rPr>
          <w:rFonts w:ascii="Arial" w:eastAsia="맑은 고딕" w:hAnsi="Arial"/>
          <w:lang w:eastAsia="ko-KR"/>
        </w:rPr>
        <w:t xml:space="preserve">from </w:t>
      </w:r>
      <w:proofErr w:type="spellStart"/>
      <w:r w:rsidR="00276789" w:rsidRPr="00854CA5">
        <w:rPr>
          <w:rFonts w:ascii="Arial" w:eastAsia="맑은 고딕" w:hAnsi="Arial"/>
          <w:lang w:eastAsia="ko-KR"/>
        </w:rPr>
        <w:t>Rel</w:t>
      </w:r>
      <w:proofErr w:type="spellEnd"/>
      <w:r w:rsidR="00276789" w:rsidRPr="00854CA5">
        <w:rPr>
          <w:rFonts w:ascii="Arial" w:eastAsia="맑은 고딕" w:hAnsi="Arial"/>
          <w:lang w:eastAsia="ko-KR"/>
        </w:rPr>
        <w:t>-16</w:t>
      </w:r>
      <w:r w:rsidR="00276789">
        <w:rPr>
          <w:rFonts w:ascii="Arial" w:eastAsia="맑은 고딕" w:hAnsi="Arial"/>
          <w:lang w:eastAsia="ko-KR"/>
        </w:rPr>
        <w:t xml:space="preserve"> </w:t>
      </w:r>
      <w:r w:rsidRPr="00854CA5">
        <w:rPr>
          <w:rFonts w:ascii="Arial" w:eastAsia="맑은 고딕" w:hAnsi="Arial"/>
          <w:lang w:eastAsia="ko-KR"/>
        </w:rPr>
        <w:t>to support UE-based NR RAT-dependent positioning methods (e.g., NR DL-TDOA, NR DL-</w:t>
      </w:r>
      <w:proofErr w:type="spellStart"/>
      <w:r w:rsidRPr="00854CA5">
        <w:rPr>
          <w:rFonts w:ascii="Arial" w:eastAsia="맑은 고딕" w:hAnsi="Arial"/>
          <w:lang w:eastAsia="ko-KR"/>
        </w:rPr>
        <w:t>AoD</w:t>
      </w:r>
      <w:proofErr w:type="spellEnd"/>
      <w:r w:rsidRPr="00854CA5">
        <w:rPr>
          <w:rFonts w:ascii="Arial" w:eastAsia="맑은 고딕" w:hAnsi="Arial"/>
          <w:lang w:eastAsia="ko-KR"/>
        </w:rPr>
        <w:t xml:space="preserve">). </w:t>
      </w:r>
      <w:r w:rsidR="00276789">
        <w:rPr>
          <w:rFonts w:ascii="Arial" w:eastAsia="맑은 고딕" w:hAnsi="Arial"/>
          <w:lang w:eastAsia="ko-KR"/>
        </w:rPr>
        <w:t>Therefore, t</w:t>
      </w:r>
      <w:r w:rsidRPr="00854CA5">
        <w:rPr>
          <w:rFonts w:ascii="Arial" w:eastAsia="맑은 고딕" w:hAnsi="Arial"/>
          <w:lang w:eastAsia="ko-KR"/>
        </w:rPr>
        <w:t xml:space="preserve">he UE supporting the explicit location information may not </w:t>
      </w:r>
      <w:r w:rsidR="005F73D7">
        <w:rPr>
          <w:rFonts w:ascii="Arial" w:eastAsia="맑은 고딕" w:hAnsi="Arial"/>
          <w:lang w:eastAsia="ko-KR"/>
        </w:rPr>
        <w:t xml:space="preserve">necessarily </w:t>
      </w:r>
      <w:r w:rsidRPr="00854CA5">
        <w:rPr>
          <w:rFonts w:ascii="Arial" w:eastAsia="맑은 고딕" w:hAnsi="Arial"/>
          <w:lang w:eastAsia="ko-KR"/>
        </w:rPr>
        <w:t>support implicit location information.</w:t>
      </w:r>
      <w:r w:rsidR="00276789">
        <w:rPr>
          <w:rFonts w:ascii="Arial" w:eastAsia="맑은 고딕" w:hAnsi="Arial"/>
          <w:lang w:eastAsia="ko-KR"/>
        </w:rPr>
        <w:t xml:space="preserve"> </w:t>
      </w:r>
      <w:r w:rsidR="005F73D7">
        <w:rPr>
          <w:rFonts w:ascii="Arial" w:eastAsia="맑은 고딕" w:hAnsi="Arial"/>
          <w:lang w:eastAsia="ko-KR"/>
        </w:rPr>
        <w:t>F</w:t>
      </w:r>
      <w:r w:rsidR="00276789">
        <w:rPr>
          <w:rFonts w:ascii="Arial" w:eastAsia="맑은 고딕" w:hAnsi="Arial"/>
          <w:lang w:eastAsia="ko-KR"/>
        </w:rPr>
        <w:t xml:space="preserve">or AI/ML positioning Case 1, the explicit location may not be </w:t>
      </w:r>
      <w:r w:rsidR="005F73D7">
        <w:rPr>
          <w:rFonts w:ascii="Arial" w:eastAsia="맑은 고딕" w:hAnsi="Arial"/>
          <w:lang w:eastAsia="ko-KR"/>
        </w:rPr>
        <w:t>required</w:t>
      </w:r>
      <w:r w:rsidR="002A73EA">
        <w:rPr>
          <w:rFonts w:ascii="Arial" w:eastAsia="맑은 고딕" w:hAnsi="Arial"/>
          <w:lang w:eastAsia="ko-KR"/>
        </w:rPr>
        <w:t xml:space="preserve"> </w:t>
      </w:r>
      <w:r w:rsidR="00276789">
        <w:rPr>
          <w:rFonts w:ascii="Arial" w:eastAsia="맑은 고딕" w:hAnsi="Arial"/>
          <w:lang w:eastAsia="ko-KR"/>
        </w:rPr>
        <w:t>if the model is trained without explicit TRP location</w:t>
      </w:r>
      <w:r w:rsidR="005F73D7">
        <w:rPr>
          <w:rFonts w:ascii="Arial" w:eastAsia="맑은 고딕" w:hAnsi="Arial"/>
          <w:lang w:eastAsia="ko-KR"/>
        </w:rPr>
        <w:t>, similar to methods</w:t>
      </w:r>
      <w:r w:rsidR="00276789">
        <w:rPr>
          <w:rFonts w:ascii="Arial" w:eastAsia="맑은 고딕" w:hAnsi="Arial"/>
          <w:lang w:eastAsia="ko-KR"/>
        </w:rPr>
        <w:t xml:space="preserve"> like</w:t>
      </w:r>
      <w:r w:rsidR="005F73D7">
        <w:rPr>
          <w:rFonts w:ascii="Arial" w:eastAsia="맑은 고딕" w:hAnsi="Arial"/>
          <w:lang w:eastAsia="ko-KR"/>
        </w:rPr>
        <w:t xml:space="preserve"> </w:t>
      </w:r>
      <w:r w:rsidR="00276789">
        <w:rPr>
          <w:rFonts w:ascii="Arial" w:eastAsia="맑은 고딕" w:hAnsi="Arial"/>
          <w:lang w:eastAsia="ko-KR"/>
        </w:rPr>
        <w:t>“</w:t>
      </w:r>
      <w:proofErr w:type="spellStart"/>
      <w:r w:rsidR="00276789">
        <w:rPr>
          <w:rFonts w:ascii="Arial" w:eastAsia="맑은 고딕" w:hAnsi="Arial"/>
          <w:lang w:eastAsia="ko-KR"/>
        </w:rPr>
        <w:t>footpriting</w:t>
      </w:r>
      <w:proofErr w:type="spellEnd"/>
      <w:r w:rsidR="00276789">
        <w:rPr>
          <w:rFonts w:ascii="Arial" w:eastAsia="맑은 고딕" w:hAnsi="Arial"/>
          <w:lang w:eastAsia="ko-KR"/>
        </w:rPr>
        <w:t xml:space="preserve"> localization”. Th</w:t>
      </w:r>
      <w:r w:rsidR="005F73D7">
        <w:rPr>
          <w:rFonts w:ascii="Arial" w:eastAsia="맑은 고딕" w:hAnsi="Arial"/>
          <w:lang w:eastAsia="ko-KR"/>
        </w:rPr>
        <w:t>erefore</w:t>
      </w:r>
      <w:r w:rsidR="00276789">
        <w:rPr>
          <w:rFonts w:ascii="Arial" w:eastAsia="맑은 고딕" w:hAnsi="Arial"/>
          <w:lang w:eastAsia="ko-KR"/>
        </w:rPr>
        <w:t xml:space="preserve">, </w:t>
      </w:r>
      <w:r w:rsidR="005F73D7">
        <w:rPr>
          <w:rFonts w:ascii="Arial" w:eastAsia="맑은 고딕" w:hAnsi="Arial"/>
          <w:lang w:eastAsia="ko-KR"/>
        </w:rPr>
        <w:t>a</w:t>
      </w:r>
      <w:r w:rsidR="00276789">
        <w:rPr>
          <w:rFonts w:ascii="Arial" w:eastAsia="맑은 고딕" w:hAnsi="Arial"/>
          <w:lang w:eastAsia="ko-KR"/>
        </w:rPr>
        <w:t xml:space="preserve"> UE supporting AI/ML positioning can support only implicit location info.</w:t>
      </w:r>
      <w:r w:rsidRPr="00854CA5">
        <w:rPr>
          <w:rFonts w:ascii="Arial" w:eastAsia="맑은 고딕" w:hAnsi="Arial"/>
          <w:lang w:eastAsia="ko-KR"/>
        </w:rPr>
        <w:br/>
      </w:r>
    </w:p>
    <w:p w14:paraId="0A62A42D" w14:textId="021415E0" w:rsidR="00E227EF" w:rsidRPr="002A73EA" w:rsidRDefault="00E227EF" w:rsidP="002A73EA">
      <w:pPr>
        <w:rPr>
          <w:rFonts w:eastAsia="맑은 고딕"/>
          <w:b/>
          <w:lang w:val="en-US" w:eastAsia="ko-KR"/>
        </w:rPr>
      </w:pPr>
      <w:r w:rsidRPr="002A73EA">
        <w:rPr>
          <w:rFonts w:eastAsia="맑은 고딕" w:hint="eastAsia"/>
          <w:b/>
          <w:lang w:val="en-US" w:eastAsia="ko-KR"/>
        </w:rPr>
        <w:t>P</w:t>
      </w:r>
      <w:r w:rsidRPr="002A73EA">
        <w:rPr>
          <w:rFonts w:eastAsia="맑은 고딕"/>
          <w:b/>
          <w:lang w:val="en-US" w:eastAsia="ko-KR"/>
        </w:rPr>
        <w:t>roposal</w:t>
      </w:r>
      <w:r w:rsidR="002A73EA">
        <w:rPr>
          <w:rFonts w:eastAsia="맑은 고딕"/>
          <w:b/>
          <w:lang w:val="en-US" w:eastAsia="ko-KR"/>
        </w:rPr>
        <w:t>. 10</w:t>
      </w:r>
      <w:r w:rsidRPr="002A73EA">
        <w:rPr>
          <w:rFonts w:eastAsia="맑은 고딕"/>
          <w:b/>
          <w:lang w:val="en-US" w:eastAsia="ko-KR"/>
        </w:rPr>
        <w:t xml:space="preserve">: </w:t>
      </w:r>
      <w:r w:rsidR="002A73EA" w:rsidRPr="002A73EA">
        <w:rPr>
          <w:rFonts w:eastAsia="맑은 고딕"/>
          <w:b/>
          <w:lang w:val="en-US" w:eastAsia="ko-KR"/>
        </w:rPr>
        <w:t>UE can support explicit TRP location info (NR-TRP-</w:t>
      </w:r>
      <w:proofErr w:type="spellStart"/>
      <w:r w:rsidR="002A73EA" w:rsidRPr="002A73EA">
        <w:rPr>
          <w:rFonts w:eastAsia="맑은 고딕"/>
          <w:b/>
          <w:lang w:val="en-US" w:eastAsia="ko-KR"/>
        </w:rPr>
        <w:t>LocationInfo</w:t>
      </w:r>
      <w:proofErr w:type="spellEnd"/>
      <w:r w:rsidR="002A73EA" w:rsidRPr="002A73EA">
        <w:rPr>
          <w:rFonts w:eastAsia="맑은 고딕"/>
          <w:b/>
          <w:lang w:val="en-US" w:eastAsia="ko-KR"/>
        </w:rPr>
        <w:t>-</w:t>
      </w:r>
      <w:proofErr w:type="spellStart"/>
      <w:r w:rsidR="002A73EA" w:rsidRPr="002A73EA">
        <w:rPr>
          <w:rFonts w:eastAsia="맑은 고딕"/>
          <w:b/>
          <w:lang w:val="en-US" w:eastAsia="ko-KR"/>
        </w:rPr>
        <w:t>r16</w:t>
      </w:r>
      <w:proofErr w:type="spellEnd"/>
      <w:r w:rsidR="002A73EA" w:rsidRPr="002A73EA">
        <w:rPr>
          <w:rFonts w:eastAsia="맑은 고딕"/>
          <w:b/>
          <w:lang w:val="en-US" w:eastAsia="ko-KR"/>
        </w:rPr>
        <w:t>) and implicit location info (nr-TRP-</w:t>
      </w:r>
      <w:proofErr w:type="spellStart"/>
      <w:r w:rsidR="002A73EA" w:rsidRPr="002A73EA">
        <w:rPr>
          <w:rFonts w:eastAsia="맑은 고딕"/>
          <w:b/>
          <w:lang w:val="en-US" w:eastAsia="ko-KR"/>
        </w:rPr>
        <w:t>ImplicitLocationInfo</w:t>
      </w:r>
      <w:proofErr w:type="spellEnd"/>
      <w:r w:rsidR="002A73EA" w:rsidRPr="002A73EA">
        <w:rPr>
          <w:rFonts w:eastAsia="맑은 고딕"/>
          <w:b/>
          <w:lang w:val="en-US" w:eastAsia="ko-KR"/>
        </w:rPr>
        <w:t>-</w:t>
      </w:r>
      <w:proofErr w:type="spellStart"/>
      <w:r w:rsidR="002A73EA" w:rsidRPr="002A73EA">
        <w:rPr>
          <w:rFonts w:eastAsia="맑은 고딕"/>
          <w:b/>
          <w:lang w:val="en-US" w:eastAsia="ko-KR"/>
        </w:rPr>
        <w:t>r19</w:t>
      </w:r>
      <w:proofErr w:type="spellEnd"/>
      <w:r w:rsidR="002A73EA" w:rsidRPr="002A73EA">
        <w:rPr>
          <w:rFonts w:eastAsia="맑은 고딕"/>
          <w:b/>
          <w:lang w:val="en-US" w:eastAsia="ko-KR"/>
        </w:rPr>
        <w:t>) independently of each other.</w:t>
      </w:r>
    </w:p>
    <w:p w14:paraId="42414D31" w14:textId="77777777" w:rsidR="005E2812" w:rsidRPr="005F73D7" w:rsidRDefault="005E2812" w:rsidP="005E2812">
      <w:pPr>
        <w:rPr>
          <w:rFonts w:eastAsia="맑은 고딕"/>
          <w:lang w:val="en-US" w:eastAsia="ko-KR"/>
        </w:rPr>
      </w:pPr>
    </w:p>
    <w:p w14:paraId="5E099720" w14:textId="1C6743B4" w:rsidR="00DF653C" w:rsidRDefault="00DF653C" w:rsidP="005E2812">
      <w:pPr>
        <w:pStyle w:val="2"/>
        <w:rPr>
          <w:rFonts w:eastAsia="맑은 고딕"/>
          <w:lang w:val="en-US" w:eastAsia="ko-KR"/>
        </w:rPr>
      </w:pPr>
      <w:r w:rsidRPr="005E2812">
        <w:rPr>
          <w:rFonts w:eastAsia="맑은 고딕"/>
          <w:lang w:val="en-US" w:eastAsia="ko-KR"/>
        </w:rPr>
        <w:t>LPP-18: Consistency between training and inference</w:t>
      </w:r>
    </w:p>
    <w:p w14:paraId="6E8E426A" w14:textId="77777777" w:rsidR="00223697" w:rsidRDefault="00223697" w:rsidP="00223697">
      <w:pPr>
        <w:rPr>
          <w:rFonts w:eastAsia="맑은 고딕"/>
          <w:lang w:eastAsia="ko-KR"/>
        </w:rPr>
      </w:pPr>
      <w:r>
        <w:rPr>
          <w:rFonts w:eastAsia="맑은 고딕"/>
          <w:lang w:eastAsia="ko-KR"/>
        </w:rPr>
        <w:t xml:space="preserve">For Case 1 positioning, the UE can have the model trained within a certain area A for AI positioning. Specifically, the model can be trained based on the measurement results of DL-PRS from the set of TRPs (e.g., TRP 1, TRP 2, TRP 3, TRP 4, TRP 5) within the area A. Now let’s assume that the UE receives the assistance data for inference in step 3, but the assistance data (i.e., DL-PRS information) is for the TRPs (e.g., TRP 1’, TRP 2’ TRP 3’ TRP 4’ TRP 5’) different from the ones used in training phase. In this case, we can consider two different scenarios for the reason of different TRPs in the assistance data. </w:t>
      </w:r>
    </w:p>
    <w:p w14:paraId="6296BD3D" w14:textId="77777777" w:rsidR="00223697" w:rsidRDefault="00223697" w:rsidP="00223697">
      <w:pPr>
        <w:rPr>
          <w:rFonts w:eastAsia="맑은 고딕"/>
          <w:lang w:eastAsia="ko-KR"/>
        </w:rPr>
      </w:pPr>
      <w:r>
        <w:rPr>
          <w:rFonts w:eastAsia="맑은 고딕"/>
          <w:lang w:eastAsia="ko-KR"/>
        </w:rPr>
        <w:t xml:space="preserve">In the first scenario, we can assume that the UE moves to a new area B and thus LMF provides the assistance data for the new TRPs within that area. In this case, it is reasonable for the UE to train/download a new model trained within the new area for the consistency between training and inference. </w:t>
      </w:r>
    </w:p>
    <w:p w14:paraId="4BE6BA2E" w14:textId="77777777" w:rsidR="00223697" w:rsidRDefault="00223697" w:rsidP="00223697">
      <w:pPr>
        <w:rPr>
          <w:rFonts w:eastAsia="맑은 고딕"/>
          <w:lang w:eastAsia="ko-KR"/>
        </w:rPr>
      </w:pPr>
      <w:r>
        <w:rPr>
          <w:rFonts w:eastAsia="맑은 고딕"/>
          <w:lang w:eastAsia="ko-KR"/>
        </w:rPr>
        <w:t>For the second case, the LMF may dynamically turn on/off the DL-PRS transmission from TRPs while the UE is still located within the area A. For example, the LMF turns off the DL-PRS Tx from the TRPs used in training phase and turn on the DL-PRS Tx from the new TRPs with some reason and provide the assistance data for the new TRPs. In this case, the UE can request LMF to provide the assistance data for a certain set of TRPs used in training phase and the existing On-demand DL-PRS request can be reused for this.</w:t>
      </w:r>
    </w:p>
    <w:p w14:paraId="4FDD487B" w14:textId="2F86440C" w:rsidR="00BE5A2E" w:rsidRPr="002A73EA" w:rsidRDefault="00BE5A2E" w:rsidP="00BE5A2E">
      <w:pPr>
        <w:rPr>
          <w:lang w:eastAsia="sv-SE"/>
        </w:rPr>
      </w:pPr>
      <w:r w:rsidRPr="002A73EA">
        <w:rPr>
          <w:lang w:eastAsia="sv-SE"/>
        </w:rPr>
        <w:t>At RAN2#130, the following agreement</w:t>
      </w:r>
      <w:r w:rsidR="002A73EA" w:rsidRPr="002A73EA">
        <w:rPr>
          <w:lang w:eastAsia="sv-SE"/>
        </w:rPr>
        <w:t xml:space="preserve"> was made to ensure the consistency between training and inference</w:t>
      </w:r>
      <w:r w:rsidR="00223697">
        <w:rPr>
          <w:lang w:eastAsia="sv-SE"/>
        </w:rPr>
        <w:t xml:space="preserve"> assuming the second case above</w:t>
      </w:r>
      <w:r w:rsidR="002A73EA" w:rsidRPr="002A73EA">
        <w:rPr>
          <w:lang w:eastAsia="sv-SE"/>
        </w:rPr>
        <w:t>.</w:t>
      </w:r>
    </w:p>
    <w:tbl>
      <w:tblPr>
        <w:tblStyle w:val="af1"/>
        <w:tblW w:w="0" w:type="auto"/>
        <w:tblInd w:w="0" w:type="dxa"/>
        <w:tblLook w:val="04A0" w:firstRow="1" w:lastRow="0" w:firstColumn="1" w:lastColumn="0" w:noHBand="0" w:noVBand="1"/>
      </w:tblPr>
      <w:tblGrid>
        <w:gridCol w:w="9629"/>
      </w:tblGrid>
      <w:tr w:rsidR="00BE5A2E" w:rsidRPr="003815FD" w14:paraId="66610759" w14:textId="77777777" w:rsidTr="00172D6F">
        <w:tc>
          <w:tcPr>
            <w:tcW w:w="9629" w:type="dxa"/>
          </w:tcPr>
          <w:p w14:paraId="77327936" w14:textId="77777777" w:rsidR="00BE5A2E" w:rsidRPr="002A73EA" w:rsidRDefault="00BE5A2E" w:rsidP="00172D6F">
            <w:pPr>
              <w:spacing w:after="0"/>
              <w:rPr>
                <w:lang w:eastAsia="sv-SE"/>
              </w:rPr>
            </w:pPr>
            <w:r w:rsidRPr="002A73EA">
              <w:rPr>
                <w:lang w:eastAsia="sv-SE"/>
              </w:rPr>
              <w:t>To ensure the consistency between training and inference, the UE should be able to request assistance data associated with a specific group of TRPs.   FFS the request associated information in on demand prs request.</w:t>
            </w:r>
          </w:p>
        </w:tc>
      </w:tr>
    </w:tbl>
    <w:p w14:paraId="409D1BB2" w14:textId="38A1A090" w:rsidR="005E2812" w:rsidRDefault="005E2812" w:rsidP="005E2812">
      <w:pPr>
        <w:rPr>
          <w:rFonts w:eastAsia="맑은 고딕"/>
          <w:lang w:eastAsia="ko-KR"/>
        </w:rPr>
      </w:pPr>
    </w:p>
    <w:p w14:paraId="2B9973B4" w14:textId="23F3672C" w:rsidR="00223697" w:rsidRPr="00BE5A2E" w:rsidRDefault="00223697" w:rsidP="005E2812">
      <w:pPr>
        <w:rPr>
          <w:rFonts w:eastAsia="맑은 고딕"/>
          <w:lang w:eastAsia="ko-KR"/>
        </w:rPr>
      </w:pPr>
      <w:r>
        <w:rPr>
          <w:rFonts w:eastAsia="맑은 고딕"/>
          <w:lang w:eastAsia="ko-KR"/>
        </w:rPr>
        <w:t>To request the assistance data (e.g., DL-PRS configuration) for a specific group of TRPs, UE can report a list of TRP information to identify a specific group of TRPs</w:t>
      </w:r>
      <w:r w:rsidR="002B1254">
        <w:rPr>
          <w:rFonts w:eastAsia="맑은 고딕"/>
          <w:lang w:eastAsia="ko-KR"/>
        </w:rPr>
        <w:t xml:space="preserve"> via LPP </w:t>
      </w:r>
      <w:proofErr w:type="spellStart"/>
      <w:r w:rsidR="002B1254" w:rsidRPr="002B1254">
        <w:rPr>
          <w:rFonts w:eastAsia="맑은 고딕"/>
          <w:i/>
          <w:iCs/>
          <w:lang w:eastAsia="ko-KR"/>
        </w:rPr>
        <w:t>RequestAssistanceData</w:t>
      </w:r>
      <w:proofErr w:type="spellEnd"/>
      <w:r>
        <w:rPr>
          <w:rFonts w:eastAsia="맑은 고딕"/>
          <w:lang w:eastAsia="ko-KR"/>
        </w:rPr>
        <w:t xml:space="preserve">. For the TRP information, </w:t>
      </w:r>
      <w:r w:rsidR="002B1254">
        <w:rPr>
          <w:rFonts w:eastAsia="맑은 고딕"/>
          <w:lang w:eastAsia="ko-KR"/>
        </w:rPr>
        <w:t>we can use a combination of dl-PRS-ID, NCGI, PCI, ARFCN to identify a certain TRP as in the current LPP.</w:t>
      </w:r>
    </w:p>
    <w:p w14:paraId="064A930B" w14:textId="088D2504" w:rsidR="00AB5A4A" w:rsidRPr="002B1254" w:rsidRDefault="00AB5A4A" w:rsidP="00AB5A4A">
      <w:pPr>
        <w:rPr>
          <w:rFonts w:eastAsia="맑은 고딕"/>
          <w:b/>
          <w:lang w:val="en-US" w:eastAsia="ko-KR"/>
        </w:rPr>
      </w:pPr>
      <w:r w:rsidRPr="002B1254">
        <w:rPr>
          <w:rFonts w:eastAsia="맑은 고딕" w:hint="eastAsia"/>
          <w:b/>
          <w:lang w:val="en-US" w:eastAsia="ko-KR"/>
        </w:rPr>
        <w:t>P</w:t>
      </w:r>
      <w:r w:rsidRPr="002B1254">
        <w:rPr>
          <w:rFonts w:eastAsia="맑은 고딕"/>
          <w:b/>
          <w:lang w:val="en-US" w:eastAsia="ko-KR"/>
        </w:rPr>
        <w:t>roposal</w:t>
      </w:r>
      <w:r w:rsidR="003C43C3">
        <w:rPr>
          <w:rFonts w:eastAsia="맑은 고딕"/>
          <w:b/>
          <w:lang w:val="en-US" w:eastAsia="ko-KR"/>
        </w:rPr>
        <w:t>. 11</w:t>
      </w:r>
      <w:r w:rsidRPr="002B1254">
        <w:rPr>
          <w:rFonts w:eastAsia="맑은 고딕"/>
          <w:b/>
          <w:lang w:val="en-US" w:eastAsia="ko-KR"/>
        </w:rPr>
        <w:t xml:space="preserve">: </w:t>
      </w:r>
      <w:r w:rsidR="005F73D7">
        <w:rPr>
          <w:rFonts w:eastAsia="맑은 고딕"/>
          <w:b/>
          <w:lang w:val="en-US" w:eastAsia="ko-KR"/>
        </w:rPr>
        <w:t>To ensure</w:t>
      </w:r>
      <w:r w:rsidRPr="002B1254">
        <w:rPr>
          <w:rFonts w:eastAsia="맑은 고딕"/>
          <w:b/>
          <w:lang w:val="en-US" w:eastAsia="ko-KR"/>
        </w:rPr>
        <w:t xml:space="preserve"> consistency between training and inference,</w:t>
      </w:r>
      <w:r w:rsidR="00993D93" w:rsidRPr="002B1254">
        <w:rPr>
          <w:rFonts w:eastAsia="맑은 고딕"/>
          <w:b/>
          <w:lang w:val="en-US" w:eastAsia="ko-KR"/>
        </w:rPr>
        <w:t xml:space="preserve"> </w:t>
      </w:r>
      <w:r w:rsidRPr="002B1254">
        <w:rPr>
          <w:rFonts w:eastAsia="맑은 고딕"/>
          <w:b/>
          <w:lang w:val="en-US" w:eastAsia="ko-KR"/>
        </w:rPr>
        <w:t>UE can request the</w:t>
      </w:r>
      <w:r w:rsidR="002B1254" w:rsidRPr="002B1254">
        <w:rPr>
          <w:rFonts w:eastAsia="맑은 고딕"/>
          <w:b/>
          <w:lang w:val="en-US" w:eastAsia="ko-KR"/>
        </w:rPr>
        <w:t xml:space="preserve"> assistance data (e.g., </w:t>
      </w:r>
      <w:r w:rsidRPr="002B1254">
        <w:rPr>
          <w:rFonts w:eastAsia="맑은 고딕"/>
          <w:b/>
          <w:lang w:val="en-US" w:eastAsia="ko-KR"/>
        </w:rPr>
        <w:t>DL-PRS configuration</w:t>
      </w:r>
      <w:r w:rsidR="002B1254" w:rsidRPr="002B1254">
        <w:rPr>
          <w:rFonts w:eastAsia="맑은 고딕"/>
          <w:b/>
          <w:lang w:val="en-US" w:eastAsia="ko-KR"/>
        </w:rPr>
        <w:t>)</w:t>
      </w:r>
      <w:r w:rsidRPr="002B1254">
        <w:rPr>
          <w:rFonts w:eastAsia="맑은 고딕"/>
          <w:b/>
          <w:lang w:val="en-US" w:eastAsia="ko-KR"/>
        </w:rPr>
        <w:t xml:space="preserve"> for a specific group of TRPs</w:t>
      </w:r>
      <w:r w:rsidR="00993D93" w:rsidRPr="002B1254">
        <w:rPr>
          <w:rFonts w:eastAsia="맑은 고딕"/>
          <w:b/>
          <w:lang w:val="en-US" w:eastAsia="ko-KR"/>
        </w:rPr>
        <w:t xml:space="preserve">. I.e., UE can report </w:t>
      </w:r>
      <w:r w:rsidRPr="002B1254">
        <w:rPr>
          <w:rFonts w:eastAsia="맑은 고딕"/>
          <w:b/>
          <w:lang w:val="en-US" w:eastAsia="ko-KR"/>
        </w:rPr>
        <w:t xml:space="preserve">a list of TRP information </w:t>
      </w:r>
      <w:r w:rsidR="00B76F69" w:rsidRPr="002B1254">
        <w:rPr>
          <w:rFonts w:eastAsia="맑은 고딕"/>
          <w:b/>
          <w:lang w:val="en-US" w:eastAsia="ko-KR"/>
        </w:rPr>
        <w:t>(</w:t>
      </w:r>
      <w:r w:rsidR="002B1254" w:rsidRPr="002B1254">
        <w:rPr>
          <w:rFonts w:eastAsia="맑은 고딕"/>
          <w:b/>
          <w:lang w:val="en-US" w:eastAsia="ko-KR"/>
        </w:rPr>
        <w:t>i.e., combination of</w:t>
      </w:r>
      <w:r w:rsidR="00B76F69" w:rsidRPr="002B1254">
        <w:rPr>
          <w:rFonts w:eastAsia="맑은 고딕"/>
          <w:b/>
          <w:lang w:val="en-US" w:eastAsia="ko-KR"/>
        </w:rPr>
        <w:t xml:space="preserve"> </w:t>
      </w:r>
      <w:r w:rsidR="002B1254" w:rsidRPr="002B1254">
        <w:rPr>
          <w:rFonts w:eastAsia="맑은 고딕"/>
          <w:b/>
          <w:lang w:val="en-US" w:eastAsia="ko-KR"/>
        </w:rPr>
        <w:t xml:space="preserve">dl-PRS-ID, </w:t>
      </w:r>
      <w:r w:rsidR="00B76F69" w:rsidRPr="002B1254">
        <w:rPr>
          <w:rFonts w:eastAsia="맑은 고딕"/>
          <w:b/>
          <w:lang w:val="en-US" w:eastAsia="ko-KR"/>
        </w:rPr>
        <w:t>NCGI</w:t>
      </w:r>
      <w:r w:rsidR="002B1254" w:rsidRPr="002B1254">
        <w:rPr>
          <w:rFonts w:eastAsia="맑은 고딕"/>
          <w:b/>
          <w:lang w:val="en-US" w:eastAsia="ko-KR"/>
        </w:rPr>
        <w:t xml:space="preserve">, </w:t>
      </w:r>
      <w:r w:rsidR="00B76F69" w:rsidRPr="002B1254">
        <w:rPr>
          <w:rFonts w:eastAsia="맑은 고딕"/>
          <w:b/>
          <w:lang w:val="en-US" w:eastAsia="ko-KR"/>
        </w:rPr>
        <w:t>PCI</w:t>
      </w:r>
      <w:r w:rsidR="002B1254">
        <w:rPr>
          <w:rFonts w:eastAsia="맑은 고딕"/>
          <w:b/>
          <w:lang w:val="en-US" w:eastAsia="ko-KR"/>
        </w:rPr>
        <w:t xml:space="preserve">, </w:t>
      </w:r>
      <w:r w:rsidR="00B76F69" w:rsidRPr="002B1254">
        <w:rPr>
          <w:rFonts w:eastAsia="맑은 고딕"/>
          <w:b/>
          <w:lang w:val="en-US" w:eastAsia="ko-KR"/>
        </w:rPr>
        <w:t>ARFCN)</w:t>
      </w:r>
      <w:r w:rsidR="002B1254" w:rsidRPr="002B1254">
        <w:rPr>
          <w:rFonts w:eastAsia="맑은 고딕"/>
          <w:b/>
          <w:lang w:val="en-US" w:eastAsia="ko-KR"/>
        </w:rPr>
        <w:t xml:space="preserve"> to identify the group of TRPs for which the assistance data is requested.</w:t>
      </w:r>
    </w:p>
    <w:p w14:paraId="17BC7843" w14:textId="6A580AB1" w:rsidR="002B1254" w:rsidRDefault="002B1254" w:rsidP="00AB5A4A">
      <w:pPr>
        <w:rPr>
          <w:rFonts w:ascii="Times" w:eastAsia="바탕" w:hAnsi="Times"/>
          <w:szCs w:val="24"/>
          <w:lang w:eastAsia="ko-KR"/>
        </w:rPr>
      </w:pPr>
      <w:r>
        <w:rPr>
          <w:rFonts w:ascii="Times" w:eastAsia="바탕" w:hAnsi="Times" w:hint="eastAsia"/>
          <w:szCs w:val="24"/>
          <w:lang w:eastAsia="ko-KR"/>
        </w:rPr>
        <w:t>M</w:t>
      </w:r>
      <w:r>
        <w:rPr>
          <w:rFonts w:ascii="Times" w:eastAsia="바탕" w:hAnsi="Times"/>
          <w:szCs w:val="24"/>
          <w:lang w:eastAsia="ko-KR"/>
        </w:rPr>
        <w:t xml:space="preserve">eanwhile, there is another aspect to consider for </w:t>
      </w:r>
      <w:r w:rsidR="005B469B">
        <w:rPr>
          <w:rFonts w:ascii="Times" w:eastAsia="바탕" w:hAnsi="Times"/>
          <w:szCs w:val="24"/>
          <w:lang w:eastAsia="ko-KR"/>
        </w:rPr>
        <w:t>ensuring</w:t>
      </w:r>
      <w:r>
        <w:rPr>
          <w:rFonts w:ascii="Times" w:eastAsia="바탕" w:hAnsi="Times"/>
          <w:szCs w:val="24"/>
          <w:lang w:eastAsia="ko-KR"/>
        </w:rPr>
        <w:t xml:space="preserve"> c</w:t>
      </w:r>
      <w:r w:rsidRPr="002B1254">
        <w:rPr>
          <w:rFonts w:ascii="Times" w:eastAsia="바탕" w:hAnsi="Times"/>
          <w:szCs w:val="24"/>
          <w:lang w:eastAsia="ko-KR"/>
        </w:rPr>
        <w:t>onsistency between training and inference</w:t>
      </w:r>
      <w:r>
        <w:rPr>
          <w:rFonts w:ascii="Times" w:eastAsia="바탕" w:hAnsi="Times"/>
          <w:szCs w:val="24"/>
          <w:lang w:eastAsia="ko-KR"/>
        </w:rPr>
        <w:t xml:space="preserve">. As discussed </w:t>
      </w:r>
      <w:r w:rsidR="00B54780">
        <w:rPr>
          <w:rFonts w:ascii="Times" w:eastAsia="바탕" w:hAnsi="Times"/>
          <w:szCs w:val="24"/>
          <w:lang w:eastAsia="ko-KR"/>
        </w:rPr>
        <w:t>above</w:t>
      </w:r>
      <w:r w:rsidR="005B469B">
        <w:rPr>
          <w:rFonts w:ascii="Times" w:eastAsia="바탕" w:hAnsi="Times"/>
          <w:szCs w:val="24"/>
          <w:lang w:eastAsia="ko-KR"/>
        </w:rPr>
        <w:t xml:space="preserve"> in</w:t>
      </w:r>
      <w:r w:rsidR="00B54780">
        <w:rPr>
          <w:rFonts w:ascii="Times" w:eastAsia="바탕" w:hAnsi="Times"/>
          <w:szCs w:val="24"/>
          <w:lang w:eastAsia="ko-KR"/>
        </w:rPr>
        <w:t xml:space="preserve"> LPP-21, t</w:t>
      </w:r>
      <w:r w:rsidR="00B54780" w:rsidRPr="00B54780">
        <w:rPr>
          <w:rFonts w:ascii="Times" w:eastAsia="바탕" w:hAnsi="Times"/>
          <w:szCs w:val="24"/>
          <w:lang w:eastAsia="ko-KR"/>
        </w:rPr>
        <w:t xml:space="preserve">he associated ID is introduced to implicitly indicate the consistency of Info #7 </w:t>
      </w:r>
      <w:r w:rsidR="00B54780">
        <w:rPr>
          <w:rFonts w:ascii="Times" w:eastAsia="바탕" w:hAnsi="Times"/>
          <w:szCs w:val="24"/>
          <w:lang w:eastAsia="ko-KR"/>
        </w:rPr>
        <w:t xml:space="preserve">(i.e., TRP coordinate, ARP coordinate). Even </w:t>
      </w:r>
      <w:r w:rsidR="005B469B">
        <w:rPr>
          <w:rFonts w:ascii="Times" w:eastAsia="바탕" w:hAnsi="Times"/>
          <w:szCs w:val="24"/>
          <w:lang w:eastAsia="ko-KR"/>
        </w:rPr>
        <w:t>when</w:t>
      </w:r>
      <w:r w:rsidR="00B54780">
        <w:rPr>
          <w:rFonts w:ascii="Times" w:eastAsia="바탕" w:hAnsi="Times"/>
          <w:szCs w:val="24"/>
          <w:lang w:eastAsia="ko-KR"/>
        </w:rPr>
        <w:t xml:space="preserve"> the UE receives the assistance data for the same group of TRPs used </w:t>
      </w:r>
      <w:r w:rsidR="005B469B">
        <w:rPr>
          <w:rFonts w:ascii="Times" w:eastAsia="바탕" w:hAnsi="Times"/>
          <w:szCs w:val="24"/>
          <w:lang w:eastAsia="ko-KR"/>
        </w:rPr>
        <w:t>during</w:t>
      </w:r>
      <w:r w:rsidR="00B54780">
        <w:rPr>
          <w:rFonts w:ascii="Times" w:eastAsia="바탕" w:hAnsi="Times"/>
          <w:szCs w:val="24"/>
          <w:lang w:eastAsia="ko-KR"/>
        </w:rPr>
        <w:t xml:space="preserve"> training phase, </w:t>
      </w:r>
      <w:r w:rsidR="005B469B">
        <w:rPr>
          <w:rFonts w:ascii="Times" w:eastAsia="바탕" w:hAnsi="Times"/>
          <w:szCs w:val="24"/>
          <w:lang w:eastAsia="ko-KR"/>
        </w:rPr>
        <w:t>consistency cannot be guaranteed if</w:t>
      </w:r>
      <w:r w:rsidR="00B54780">
        <w:rPr>
          <w:rFonts w:ascii="Times" w:eastAsia="바탕" w:hAnsi="Times"/>
          <w:szCs w:val="24"/>
          <w:lang w:eastAsia="ko-KR"/>
        </w:rPr>
        <w:t xml:space="preserve"> the TRP location and/or the ARP location (DL-PRS Resource Set/DL-PRS Resource ARPs) of those TRP has changed</w:t>
      </w:r>
      <w:r w:rsidR="005B469B">
        <w:rPr>
          <w:rFonts w:ascii="Times" w:eastAsia="바탕" w:hAnsi="Times"/>
          <w:szCs w:val="24"/>
          <w:lang w:eastAsia="ko-KR"/>
        </w:rPr>
        <w:t>.</w:t>
      </w:r>
      <w:r w:rsidR="00B54780">
        <w:rPr>
          <w:rFonts w:ascii="Times" w:eastAsia="바탕" w:hAnsi="Times"/>
          <w:szCs w:val="24"/>
          <w:lang w:eastAsia="ko-KR"/>
        </w:rPr>
        <w:t xml:space="preserve"> it’s </w:t>
      </w:r>
      <w:r w:rsidR="005B469B">
        <w:rPr>
          <w:rFonts w:ascii="Times" w:eastAsia="바탕" w:hAnsi="Times"/>
          <w:szCs w:val="24"/>
          <w:lang w:eastAsia="ko-KR"/>
        </w:rPr>
        <w:t xml:space="preserve">important to </w:t>
      </w:r>
      <w:r w:rsidR="00B54780">
        <w:rPr>
          <w:rFonts w:ascii="Times" w:eastAsia="바탕" w:hAnsi="Times"/>
          <w:szCs w:val="24"/>
          <w:lang w:eastAsia="ko-KR"/>
        </w:rPr>
        <w:t xml:space="preserve">note that the ARP location may change </w:t>
      </w:r>
      <w:r w:rsidR="009126D2">
        <w:rPr>
          <w:rFonts w:ascii="Times" w:eastAsia="바탕" w:hAnsi="Times"/>
          <w:szCs w:val="24"/>
          <w:lang w:eastAsia="ko-KR"/>
        </w:rPr>
        <w:t>frequently, as</w:t>
      </w:r>
      <w:r w:rsidR="00B54780">
        <w:rPr>
          <w:rFonts w:ascii="Times" w:eastAsia="바탕" w:hAnsi="Times"/>
          <w:szCs w:val="24"/>
          <w:lang w:eastAsia="ko-KR"/>
        </w:rPr>
        <w:t xml:space="preserve"> it’s a kind of beam configuration of DL-PRS. Therefore, to ensure the consistency, UE should be able to report the associated ID </w:t>
      </w:r>
      <w:r w:rsidR="003C43C3">
        <w:rPr>
          <w:rFonts w:ascii="Times" w:eastAsia="바탕" w:hAnsi="Times"/>
          <w:szCs w:val="24"/>
          <w:lang w:eastAsia="ko-KR"/>
        </w:rPr>
        <w:t xml:space="preserve">used </w:t>
      </w:r>
      <w:r w:rsidR="009126D2">
        <w:rPr>
          <w:rFonts w:ascii="Times" w:eastAsia="바탕" w:hAnsi="Times"/>
          <w:szCs w:val="24"/>
          <w:lang w:eastAsia="ko-KR"/>
        </w:rPr>
        <w:t>during</w:t>
      </w:r>
      <w:r w:rsidR="003C43C3">
        <w:rPr>
          <w:rFonts w:ascii="Times" w:eastAsia="바탕" w:hAnsi="Times"/>
          <w:szCs w:val="24"/>
          <w:lang w:eastAsia="ko-KR"/>
        </w:rPr>
        <w:t xml:space="preserve"> training phase for each TRP </w:t>
      </w:r>
      <w:r w:rsidR="009126D2">
        <w:rPr>
          <w:rFonts w:ascii="Times" w:eastAsia="바탕" w:hAnsi="Times"/>
          <w:szCs w:val="24"/>
          <w:lang w:eastAsia="ko-KR"/>
        </w:rPr>
        <w:t>when</w:t>
      </w:r>
      <w:r w:rsidR="003C43C3">
        <w:rPr>
          <w:rFonts w:ascii="Times" w:eastAsia="바탕" w:hAnsi="Times"/>
          <w:szCs w:val="24"/>
          <w:lang w:eastAsia="ko-KR"/>
        </w:rPr>
        <w:t xml:space="preserve"> request</w:t>
      </w:r>
      <w:r w:rsidR="009126D2">
        <w:rPr>
          <w:rFonts w:ascii="Times" w:eastAsia="바탕" w:hAnsi="Times"/>
          <w:szCs w:val="24"/>
          <w:lang w:eastAsia="ko-KR"/>
        </w:rPr>
        <w:t>ing</w:t>
      </w:r>
      <w:r w:rsidR="003C43C3">
        <w:rPr>
          <w:rFonts w:ascii="Times" w:eastAsia="바탕" w:hAnsi="Times"/>
          <w:szCs w:val="24"/>
          <w:lang w:eastAsia="ko-KR"/>
        </w:rPr>
        <w:t xml:space="preserve"> assistance data.</w:t>
      </w:r>
      <w:r w:rsidR="00B54780">
        <w:rPr>
          <w:rFonts w:ascii="Times" w:eastAsia="바탕" w:hAnsi="Times"/>
          <w:szCs w:val="24"/>
          <w:lang w:eastAsia="ko-KR"/>
        </w:rPr>
        <w:t xml:space="preserve"> </w:t>
      </w:r>
    </w:p>
    <w:p w14:paraId="088D623F" w14:textId="37F0F309" w:rsidR="00466929" w:rsidRPr="007E2769" w:rsidRDefault="00993D93" w:rsidP="00646325">
      <w:pPr>
        <w:rPr>
          <w:rFonts w:eastAsia="맑은 고딕"/>
          <w:b/>
          <w:lang w:val="en-US" w:eastAsia="ko-KR"/>
        </w:rPr>
      </w:pPr>
      <w:r w:rsidRPr="003C43C3">
        <w:rPr>
          <w:rFonts w:eastAsia="맑은 고딕" w:hint="eastAsia"/>
          <w:b/>
          <w:lang w:val="en-US" w:eastAsia="ko-KR"/>
        </w:rPr>
        <w:lastRenderedPageBreak/>
        <w:t>P</w:t>
      </w:r>
      <w:r w:rsidRPr="003C43C3">
        <w:rPr>
          <w:rFonts w:eastAsia="맑은 고딕"/>
          <w:b/>
          <w:lang w:val="en-US" w:eastAsia="ko-KR"/>
        </w:rPr>
        <w:t>roposal</w:t>
      </w:r>
      <w:r w:rsidR="003C43C3">
        <w:rPr>
          <w:rFonts w:eastAsia="맑은 고딕"/>
          <w:b/>
          <w:lang w:val="en-US" w:eastAsia="ko-KR"/>
        </w:rPr>
        <w:t>. 12</w:t>
      </w:r>
      <w:r w:rsidRPr="003C43C3">
        <w:rPr>
          <w:rFonts w:eastAsia="맑은 고딕"/>
          <w:b/>
          <w:lang w:val="en-US" w:eastAsia="ko-KR"/>
        </w:rPr>
        <w:t xml:space="preserve">: </w:t>
      </w:r>
      <w:r w:rsidR="009126D2">
        <w:rPr>
          <w:rFonts w:eastAsia="맑은 고딕"/>
          <w:b/>
          <w:lang w:val="en-US" w:eastAsia="ko-KR"/>
        </w:rPr>
        <w:t>To ensure</w:t>
      </w:r>
      <w:r w:rsidRPr="003C43C3">
        <w:rPr>
          <w:rFonts w:eastAsia="맑은 고딕"/>
          <w:b/>
          <w:lang w:val="en-US" w:eastAsia="ko-KR"/>
        </w:rPr>
        <w:t xml:space="preserve"> consistency between training and inference, UE can report the associated ID value </w:t>
      </w:r>
      <w:r w:rsidR="00B76F69" w:rsidRPr="003C43C3">
        <w:rPr>
          <w:rFonts w:eastAsia="맑은 고딕"/>
          <w:b/>
          <w:lang w:val="en-US" w:eastAsia="ko-KR"/>
        </w:rPr>
        <w:t xml:space="preserve">used </w:t>
      </w:r>
      <w:r w:rsidR="009126D2">
        <w:rPr>
          <w:rFonts w:eastAsia="맑은 고딕"/>
          <w:b/>
          <w:lang w:val="en-US" w:eastAsia="ko-KR"/>
        </w:rPr>
        <w:t>during</w:t>
      </w:r>
      <w:r w:rsidR="00B76F69" w:rsidRPr="003C43C3">
        <w:rPr>
          <w:rFonts w:eastAsia="맑은 고딕"/>
          <w:b/>
          <w:lang w:val="en-US" w:eastAsia="ko-KR"/>
        </w:rPr>
        <w:t xml:space="preserve"> training phase for each TRP.</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49318BD7" w:rsidR="007410B3" w:rsidRDefault="00C363EE" w:rsidP="007410B3">
      <w:pPr>
        <w:rPr>
          <w:rFonts w:eastAsia="맑은 고딕"/>
          <w:b/>
          <w:sz w:val="22"/>
          <w:u w:val="single"/>
          <w:lang w:eastAsia="ko-KR"/>
        </w:rPr>
      </w:pPr>
      <w:r w:rsidRPr="00C363EE">
        <w:rPr>
          <w:rFonts w:eastAsia="맑은 고딕"/>
          <w:b/>
          <w:sz w:val="22"/>
          <w:u w:val="single"/>
          <w:lang w:eastAsia="ko-KR"/>
        </w:rPr>
        <w:t>LPP-</w:t>
      </w:r>
      <w:proofErr w:type="spellStart"/>
      <w:r w:rsidRPr="00C363EE">
        <w:rPr>
          <w:rFonts w:eastAsia="맑은 고딕"/>
          <w:b/>
          <w:sz w:val="22"/>
          <w:u w:val="single"/>
          <w:lang w:eastAsia="ko-KR"/>
        </w:rPr>
        <w:t>6a</w:t>
      </w:r>
      <w:proofErr w:type="spellEnd"/>
      <w:r w:rsidRPr="00C363EE">
        <w:rPr>
          <w:rFonts w:eastAsia="맑은 고딕"/>
          <w:b/>
          <w:sz w:val="22"/>
          <w:u w:val="single"/>
          <w:lang w:eastAsia="ko-KR"/>
        </w:rPr>
        <w:t>: Number of PRUs in NR-PRU-DL-Info</w:t>
      </w:r>
    </w:p>
    <w:p w14:paraId="40D129A0" w14:textId="77777777" w:rsidR="00C363EE" w:rsidRPr="00C9509D" w:rsidRDefault="00C363EE" w:rsidP="00C363EE">
      <w:pPr>
        <w:rPr>
          <w:rFonts w:eastAsia="맑은 고딕"/>
          <w:b/>
          <w:lang w:val="en-US" w:eastAsia="ko-KR"/>
        </w:rPr>
      </w:pPr>
      <w:r w:rsidRPr="00C9509D">
        <w:rPr>
          <w:rFonts w:eastAsia="맑은 고딕" w:hint="eastAsia"/>
          <w:b/>
          <w:lang w:val="en-US" w:eastAsia="ko-KR"/>
        </w:rPr>
        <w:t>O</w:t>
      </w:r>
      <w:r w:rsidRPr="00C9509D">
        <w:rPr>
          <w:rFonts w:eastAsia="맑은 고딕"/>
          <w:b/>
          <w:lang w:val="en-US" w:eastAsia="ko-KR"/>
        </w:rPr>
        <w:t>bservation</w:t>
      </w:r>
      <w:r>
        <w:rPr>
          <w:rFonts w:eastAsia="맑은 고딕"/>
          <w:b/>
          <w:lang w:val="en-US" w:eastAsia="ko-KR"/>
        </w:rPr>
        <w:t>. 1</w:t>
      </w:r>
      <w:r w:rsidRPr="00C9509D">
        <w:rPr>
          <w:rFonts w:eastAsia="맑은 고딕"/>
          <w:b/>
          <w:lang w:val="en-US" w:eastAsia="ko-KR"/>
        </w:rPr>
        <w:t xml:space="preserve">: IE </w:t>
      </w:r>
      <w:r w:rsidRPr="00477747">
        <w:rPr>
          <w:rFonts w:eastAsia="맑은 고딕"/>
          <w:b/>
          <w:i/>
          <w:iCs/>
          <w:lang w:val="en-US" w:eastAsia="ko-KR"/>
        </w:rPr>
        <w:t>NR-PRU-DL-Info</w:t>
      </w:r>
      <w:r w:rsidRPr="00C9509D">
        <w:rPr>
          <w:rFonts w:eastAsia="맑은 고딕"/>
          <w:b/>
          <w:lang w:val="en-US" w:eastAsia="ko-KR"/>
        </w:rPr>
        <w:t xml:space="preserve"> can be used by UE as training data for Case 1</w:t>
      </w:r>
      <w:r>
        <w:rPr>
          <w:rFonts w:eastAsia="맑은 고딕"/>
          <w:b/>
          <w:lang w:val="en-US" w:eastAsia="ko-KR"/>
        </w:rPr>
        <w:t xml:space="preserve">, as </w:t>
      </w:r>
      <w:r w:rsidRPr="00C9509D">
        <w:rPr>
          <w:rFonts w:eastAsia="맑은 고딕"/>
          <w:b/>
          <w:lang w:val="en-US" w:eastAsia="ko-KR"/>
        </w:rPr>
        <w:t>it includes both measurement information and location information from PRU, which can be used as training</w:t>
      </w:r>
      <w:r>
        <w:rPr>
          <w:rFonts w:eastAsia="맑은 고딕"/>
          <w:b/>
          <w:lang w:val="en-US" w:eastAsia="ko-KR"/>
        </w:rPr>
        <w:t xml:space="preserve"> data sample</w:t>
      </w:r>
      <w:r w:rsidRPr="00C9509D">
        <w:rPr>
          <w:rFonts w:eastAsia="맑은 고딕"/>
          <w:b/>
          <w:lang w:val="en-US" w:eastAsia="ko-KR"/>
        </w:rPr>
        <w:t>.</w:t>
      </w:r>
    </w:p>
    <w:p w14:paraId="55A4CA6D" w14:textId="77777777" w:rsidR="00C363EE" w:rsidRDefault="00C363EE" w:rsidP="00C363EE">
      <w:pPr>
        <w:rPr>
          <w:rFonts w:eastAsia="맑은 고딕"/>
          <w:b/>
          <w:lang w:val="en-US" w:eastAsia="ko-KR"/>
        </w:rPr>
      </w:pPr>
      <w:r w:rsidRPr="00C9509D">
        <w:rPr>
          <w:rFonts w:eastAsia="맑은 고딕"/>
          <w:b/>
          <w:lang w:val="en-US" w:eastAsia="ko-KR"/>
        </w:rPr>
        <w:t>Observation</w:t>
      </w:r>
      <w:r>
        <w:rPr>
          <w:rFonts w:eastAsia="맑은 고딕"/>
          <w:b/>
          <w:lang w:val="en-US" w:eastAsia="ko-KR"/>
        </w:rPr>
        <w:t>. 2</w:t>
      </w:r>
      <w:r w:rsidRPr="00C9509D">
        <w:rPr>
          <w:rFonts w:eastAsia="맑은 고딕"/>
          <w:b/>
          <w:lang w:val="en-US" w:eastAsia="ko-KR"/>
        </w:rPr>
        <w:t xml:space="preserve">: For </w:t>
      </w:r>
      <w:r>
        <w:rPr>
          <w:rFonts w:eastAsia="맑은 고딕"/>
          <w:b/>
          <w:lang w:val="en-US" w:eastAsia="ko-KR"/>
        </w:rPr>
        <w:t xml:space="preserve">model </w:t>
      </w:r>
      <w:r w:rsidRPr="00C9509D">
        <w:rPr>
          <w:rFonts w:eastAsia="맑은 고딕"/>
          <w:b/>
          <w:lang w:val="en-US" w:eastAsia="ko-KR"/>
        </w:rPr>
        <w:t xml:space="preserve">training, </w:t>
      </w:r>
      <w:r>
        <w:rPr>
          <w:rFonts w:eastAsia="맑은 고딕"/>
          <w:b/>
          <w:lang w:val="en-US" w:eastAsia="ko-KR"/>
        </w:rPr>
        <w:t xml:space="preserve">a large number of training data samples with variations (e.g., from different PRUs or at different timing) are required. </w:t>
      </w:r>
    </w:p>
    <w:p w14:paraId="2DF6A54B" w14:textId="77777777" w:rsidR="00C363EE" w:rsidRPr="00C9509D" w:rsidRDefault="00C363EE" w:rsidP="00C363EE">
      <w:pPr>
        <w:rPr>
          <w:rFonts w:eastAsia="맑은 고딕"/>
          <w:b/>
          <w:lang w:val="en-US" w:eastAsia="ko-KR"/>
        </w:rPr>
      </w:pPr>
      <w:r>
        <w:rPr>
          <w:rFonts w:eastAsia="맑은 고딕"/>
          <w:b/>
          <w:lang w:val="en-US" w:eastAsia="ko-KR"/>
        </w:rPr>
        <w:t xml:space="preserve">Observation. 3: With the current LPP CR implementation, LMF can include only one </w:t>
      </w:r>
      <w:r w:rsidRPr="00477747">
        <w:rPr>
          <w:rFonts w:eastAsia="맑은 고딕"/>
          <w:b/>
          <w:i/>
          <w:iCs/>
          <w:lang w:val="en-US" w:eastAsia="ko-KR"/>
        </w:rPr>
        <w:t>nr-PRU-DL-Info</w:t>
      </w:r>
      <w:r>
        <w:rPr>
          <w:rFonts w:eastAsia="맑은 고딕"/>
          <w:b/>
          <w:lang w:val="en-US" w:eastAsia="ko-KR"/>
        </w:rPr>
        <w:t xml:space="preserve"> </w:t>
      </w:r>
      <w:r w:rsidRPr="00C9509D">
        <w:rPr>
          <w:rFonts w:eastAsia="맑은 고딕"/>
          <w:b/>
          <w:lang w:val="en-US" w:eastAsia="ko-KR"/>
        </w:rPr>
        <w:t xml:space="preserve">(i.e., </w:t>
      </w:r>
      <w:r>
        <w:rPr>
          <w:rFonts w:eastAsia="맑은 고딕"/>
          <w:b/>
          <w:lang w:val="en-US" w:eastAsia="ko-KR"/>
        </w:rPr>
        <w:t>a single</w:t>
      </w:r>
      <w:r w:rsidRPr="00C9509D">
        <w:rPr>
          <w:rFonts w:eastAsia="맑은 고딕"/>
          <w:b/>
          <w:lang w:val="en-US" w:eastAsia="ko-KR"/>
        </w:rPr>
        <w:t xml:space="preserve"> training data sample)</w:t>
      </w:r>
      <w:r w:rsidRPr="0034794C">
        <w:t xml:space="preserve"> </w:t>
      </w:r>
      <w:r w:rsidRPr="0034794C">
        <w:rPr>
          <w:rFonts w:eastAsia="맑은 고딕"/>
          <w:b/>
          <w:lang w:val="en-US" w:eastAsia="ko-KR"/>
        </w:rPr>
        <w:t xml:space="preserve">in IE </w:t>
      </w:r>
      <w:r w:rsidRPr="0034794C">
        <w:rPr>
          <w:rFonts w:eastAsia="맑은 고딕"/>
          <w:b/>
          <w:i/>
          <w:iCs/>
          <w:lang w:val="en-US" w:eastAsia="ko-KR"/>
        </w:rPr>
        <w:t>NR-DL-AIML-</w:t>
      </w:r>
      <w:proofErr w:type="spellStart"/>
      <w:r w:rsidRPr="0034794C">
        <w:rPr>
          <w:rFonts w:eastAsia="맑은 고딕"/>
          <w:b/>
          <w:i/>
          <w:iCs/>
          <w:lang w:val="en-US" w:eastAsia="ko-KR"/>
        </w:rPr>
        <w:t>ProvideAssistanceData</w:t>
      </w:r>
      <w:proofErr w:type="spellEnd"/>
      <w:r>
        <w:rPr>
          <w:rFonts w:eastAsia="맑은 고딕"/>
          <w:b/>
          <w:lang w:val="en-US" w:eastAsia="ko-KR"/>
        </w:rPr>
        <w:t xml:space="preserve"> </w:t>
      </w:r>
      <w:r w:rsidRPr="0034794C">
        <w:rPr>
          <w:rFonts w:eastAsia="맑은 고딕"/>
          <w:b/>
          <w:lang w:val="en-US" w:eastAsia="ko-KR"/>
        </w:rPr>
        <w:t>for NR DL AI/ML positioning method</w:t>
      </w:r>
    </w:p>
    <w:p w14:paraId="1DA40BEC" w14:textId="77777777" w:rsidR="00C363EE" w:rsidRPr="0034794C" w:rsidRDefault="00C363EE" w:rsidP="00C363EE">
      <w:pPr>
        <w:rPr>
          <w:rFonts w:eastAsia="맑은 고딕"/>
          <w:b/>
          <w:lang w:val="en-US" w:eastAsia="ko-KR"/>
        </w:rPr>
      </w:pPr>
      <w:r w:rsidRPr="0034794C">
        <w:rPr>
          <w:rFonts w:eastAsia="맑은 고딕" w:hint="eastAsia"/>
          <w:b/>
          <w:lang w:val="en-US" w:eastAsia="ko-KR"/>
        </w:rPr>
        <w:t>P</w:t>
      </w:r>
      <w:r w:rsidRPr="0034794C">
        <w:rPr>
          <w:rFonts w:eastAsia="맑은 고딕"/>
          <w:b/>
          <w:lang w:val="en-US" w:eastAsia="ko-KR"/>
        </w:rPr>
        <w:t>roposal</w:t>
      </w:r>
      <w:r>
        <w:rPr>
          <w:rFonts w:eastAsia="맑은 고딕"/>
          <w:b/>
          <w:lang w:val="en-US" w:eastAsia="ko-KR"/>
        </w:rPr>
        <w:t>. 1</w:t>
      </w:r>
      <w:r w:rsidRPr="0034794C">
        <w:rPr>
          <w:rFonts w:eastAsia="맑은 고딕"/>
          <w:b/>
          <w:lang w:val="en-US" w:eastAsia="ko-KR"/>
        </w:rPr>
        <w:t xml:space="preserve">: </w:t>
      </w:r>
      <w:r>
        <w:rPr>
          <w:rFonts w:eastAsia="맑은 고딕"/>
          <w:b/>
          <w:lang w:val="en-US" w:eastAsia="ko-KR"/>
        </w:rPr>
        <w:t>To provide</w:t>
      </w:r>
      <w:r w:rsidRPr="0034794C">
        <w:rPr>
          <w:rFonts w:eastAsia="맑은 고딕"/>
          <w:b/>
          <w:lang w:val="en-US" w:eastAsia="ko-KR"/>
        </w:rPr>
        <w:t xml:space="preserve"> training data samples from different PRU</w:t>
      </w:r>
      <w:r>
        <w:rPr>
          <w:rFonts w:eastAsia="맑은 고딕"/>
          <w:b/>
          <w:lang w:val="en-US" w:eastAsia="ko-KR"/>
        </w:rPr>
        <w:t>s</w:t>
      </w:r>
      <w:r w:rsidRPr="0034794C">
        <w:rPr>
          <w:rFonts w:eastAsia="맑은 고딕"/>
          <w:b/>
          <w:lang w:val="en-US" w:eastAsia="ko-KR"/>
        </w:rPr>
        <w:t xml:space="preserve">, LMF can </w:t>
      </w:r>
      <w:r>
        <w:rPr>
          <w:rFonts w:eastAsia="맑은 고딕"/>
          <w:b/>
          <w:lang w:val="en-US" w:eastAsia="ko-KR"/>
        </w:rPr>
        <w:t>include more than one</w:t>
      </w:r>
      <w:r w:rsidRPr="0034794C">
        <w:rPr>
          <w:rFonts w:eastAsia="맑은 고딕"/>
          <w:b/>
          <w:lang w:val="en-US" w:eastAsia="ko-KR"/>
        </w:rPr>
        <w:t xml:space="preserve"> </w:t>
      </w:r>
      <w:r w:rsidRPr="002B49AC">
        <w:rPr>
          <w:rFonts w:eastAsia="맑은 고딕"/>
          <w:b/>
          <w:i/>
          <w:iCs/>
          <w:lang w:val="en-US" w:eastAsia="ko-KR"/>
        </w:rPr>
        <w:t>NR-PRU-DL-Info</w:t>
      </w:r>
      <w:r w:rsidRPr="0034794C">
        <w:rPr>
          <w:rFonts w:eastAsia="맑은 고딕"/>
          <w:b/>
          <w:lang w:val="en-US" w:eastAsia="ko-KR"/>
        </w:rPr>
        <w:t xml:space="preserve"> IEs </w:t>
      </w:r>
      <w:r>
        <w:rPr>
          <w:rFonts w:eastAsia="맑은 고딕"/>
          <w:b/>
          <w:lang w:val="en-US" w:eastAsia="ko-KR"/>
        </w:rPr>
        <w:t>in</w:t>
      </w:r>
      <w:r w:rsidRPr="0034794C">
        <w:rPr>
          <w:rFonts w:eastAsia="맑은 고딕"/>
          <w:b/>
          <w:lang w:val="en-US" w:eastAsia="ko-KR"/>
        </w:rPr>
        <w:t xml:space="preserve"> </w:t>
      </w:r>
      <w:r w:rsidRPr="0034794C">
        <w:rPr>
          <w:rFonts w:eastAsia="맑은 고딕"/>
          <w:b/>
          <w:i/>
          <w:iCs/>
          <w:lang w:val="en-US" w:eastAsia="ko-KR"/>
        </w:rPr>
        <w:t>NR-DL-AIML-</w:t>
      </w:r>
      <w:proofErr w:type="spellStart"/>
      <w:r w:rsidRPr="0034794C">
        <w:rPr>
          <w:rFonts w:eastAsia="맑은 고딕"/>
          <w:b/>
          <w:i/>
          <w:iCs/>
          <w:lang w:val="en-US" w:eastAsia="ko-KR"/>
        </w:rPr>
        <w:t>ProvideAssistanceData</w:t>
      </w:r>
      <w:proofErr w:type="spellEnd"/>
      <w:r w:rsidRPr="0034794C">
        <w:rPr>
          <w:rFonts w:eastAsia="맑은 고딕"/>
          <w:b/>
          <w:lang w:val="en-US" w:eastAsia="ko-KR"/>
        </w:rPr>
        <w:t xml:space="preserve"> </w:t>
      </w:r>
      <w:r>
        <w:rPr>
          <w:rFonts w:eastAsia="맑은 고딕"/>
          <w:b/>
          <w:lang w:val="en-US" w:eastAsia="ko-KR"/>
        </w:rPr>
        <w:t xml:space="preserve">IE (in </w:t>
      </w:r>
      <w:r w:rsidRPr="0034794C">
        <w:rPr>
          <w:rFonts w:eastAsia="맑은 고딕"/>
          <w:b/>
          <w:lang w:val="en-US" w:eastAsia="ko-KR"/>
        </w:rPr>
        <w:t xml:space="preserve">LPP </w:t>
      </w:r>
      <w:proofErr w:type="spellStart"/>
      <w:r w:rsidRPr="00066D8D">
        <w:rPr>
          <w:rFonts w:eastAsia="맑은 고딕"/>
          <w:b/>
          <w:i/>
          <w:iCs/>
          <w:lang w:val="en-US" w:eastAsia="ko-KR"/>
        </w:rPr>
        <w:t>ProvideAssistanceData</w:t>
      </w:r>
      <w:proofErr w:type="spellEnd"/>
      <w:r>
        <w:rPr>
          <w:rFonts w:eastAsia="맑은 고딕"/>
          <w:b/>
          <w:lang w:val="en-US" w:eastAsia="ko-KR"/>
        </w:rPr>
        <w:t xml:space="preserve"> message)</w:t>
      </w:r>
      <w:r w:rsidRPr="0034794C">
        <w:rPr>
          <w:rFonts w:eastAsia="맑은 고딕"/>
          <w:b/>
          <w:lang w:val="en-US" w:eastAsia="ko-KR"/>
        </w:rPr>
        <w:t>.</w:t>
      </w:r>
    </w:p>
    <w:p w14:paraId="396A1BE6" w14:textId="77777777" w:rsidR="00C363EE" w:rsidRPr="0034794C" w:rsidRDefault="00C363EE" w:rsidP="00C363EE">
      <w:pPr>
        <w:rPr>
          <w:rFonts w:eastAsia="맑은 고딕"/>
          <w:b/>
          <w:lang w:val="en-US" w:eastAsia="ko-KR"/>
        </w:rPr>
      </w:pPr>
      <w:r w:rsidRPr="0034794C">
        <w:rPr>
          <w:rFonts w:eastAsia="맑은 고딕" w:hint="eastAsia"/>
          <w:b/>
          <w:lang w:val="en-US" w:eastAsia="ko-KR"/>
        </w:rPr>
        <w:t>P</w:t>
      </w:r>
      <w:r w:rsidRPr="0034794C">
        <w:rPr>
          <w:rFonts w:eastAsia="맑은 고딕"/>
          <w:b/>
          <w:lang w:val="en-US" w:eastAsia="ko-KR"/>
        </w:rPr>
        <w:t>roposal</w:t>
      </w:r>
      <w:r>
        <w:rPr>
          <w:rFonts w:eastAsia="맑은 고딕"/>
          <w:b/>
          <w:lang w:val="en-US" w:eastAsia="ko-KR"/>
        </w:rPr>
        <w:t>. 2</w:t>
      </w:r>
      <w:r w:rsidRPr="0034794C">
        <w:rPr>
          <w:rFonts w:eastAsia="맑은 고딕"/>
          <w:b/>
          <w:lang w:val="en-US" w:eastAsia="ko-KR"/>
        </w:rPr>
        <w:t xml:space="preserve">: </w:t>
      </w:r>
      <w:r>
        <w:rPr>
          <w:rFonts w:eastAsia="맑은 고딕"/>
          <w:b/>
          <w:lang w:val="en-US" w:eastAsia="ko-KR"/>
        </w:rPr>
        <w:t>To provide</w:t>
      </w:r>
      <w:r w:rsidRPr="0034794C">
        <w:rPr>
          <w:rFonts w:eastAsia="맑은 고딕"/>
          <w:b/>
          <w:lang w:val="en-US" w:eastAsia="ko-KR"/>
        </w:rPr>
        <w:t xml:space="preserve"> training data samples at different </w:t>
      </w:r>
      <w:r>
        <w:rPr>
          <w:rFonts w:eastAsia="맑은 고딕"/>
          <w:b/>
          <w:lang w:val="en-US" w:eastAsia="ko-KR"/>
        </w:rPr>
        <w:t>times from the same PRU</w:t>
      </w:r>
      <w:r w:rsidRPr="0034794C">
        <w:rPr>
          <w:rFonts w:eastAsia="맑은 고딕"/>
          <w:b/>
          <w:lang w:val="en-US" w:eastAsia="ko-KR"/>
        </w:rPr>
        <w:t xml:space="preserve">, multiple sets of measurement </w:t>
      </w:r>
      <w:r>
        <w:rPr>
          <w:rFonts w:eastAsia="맑은 고딕"/>
          <w:b/>
          <w:lang w:val="en-US" w:eastAsia="ko-KR"/>
        </w:rPr>
        <w:t>and</w:t>
      </w:r>
      <w:r w:rsidRPr="0034794C">
        <w:rPr>
          <w:rFonts w:eastAsia="맑은 고딕"/>
          <w:b/>
          <w:lang w:val="en-US" w:eastAsia="ko-KR"/>
        </w:rPr>
        <w:t xml:space="preserve"> location information can be included </w:t>
      </w:r>
      <w:r>
        <w:rPr>
          <w:rFonts w:eastAsia="맑은 고딕"/>
          <w:b/>
          <w:lang w:val="en-US" w:eastAsia="ko-KR"/>
        </w:rPr>
        <w:t>within</w:t>
      </w:r>
      <w:r w:rsidRPr="0034794C">
        <w:rPr>
          <w:rFonts w:eastAsia="맑은 고딕"/>
          <w:b/>
          <w:lang w:val="en-US" w:eastAsia="ko-KR"/>
        </w:rPr>
        <w:t xml:space="preserve"> each </w:t>
      </w:r>
      <w:r w:rsidRPr="00066D8D">
        <w:rPr>
          <w:rFonts w:eastAsia="맑은 고딕"/>
          <w:b/>
          <w:i/>
          <w:iCs/>
          <w:lang w:val="en-US" w:eastAsia="ko-KR"/>
        </w:rPr>
        <w:t>NR-PRU-DL-Info</w:t>
      </w:r>
      <w:r w:rsidRPr="0034794C">
        <w:rPr>
          <w:rFonts w:eastAsia="맑은 고딕"/>
          <w:b/>
          <w:lang w:val="en-US" w:eastAsia="ko-KR"/>
        </w:rPr>
        <w:t xml:space="preserve"> IE.</w:t>
      </w:r>
    </w:p>
    <w:p w14:paraId="1145AC38" w14:textId="77777777" w:rsidR="00C363EE" w:rsidRPr="00E051F0" w:rsidRDefault="00C363EE" w:rsidP="00C363EE">
      <w:pPr>
        <w:rPr>
          <w:rFonts w:eastAsia="맑은 고딕"/>
          <w:b/>
          <w:lang w:val="en-US" w:eastAsia="ko-KR"/>
        </w:rPr>
      </w:pPr>
      <w:r w:rsidRPr="00E051F0">
        <w:rPr>
          <w:rFonts w:eastAsia="맑은 고딕" w:hint="eastAsia"/>
          <w:b/>
          <w:lang w:val="en-US" w:eastAsia="ko-KR"/>
        </w:rPr>
        <w:t>O</w:t>
      </w:r>
      <w:r w:rsidRPr="00E051F0">
        <w:rPr>
          <w:rFonts w:eastAsia="맑은 고딕"/>
          <w:b/>
          <w:lang w:val="en-US" w:eastAsia="ko-KR"/>
        </w:rPr>
        <w:t>bservation</w:t>
      </w:r>
      <w:r>
        <w:rPr>
          <w:rFonts w:eastAsia="맑은 고딕"/>
          <w:b/>
          <w:lang w:val="en-US" w:eastAsia="ko-KR"/>
        </w:rPr>
        <w:t>. 4</w:t>
      </w:r>
      <w:r w:rsidRPr="00E051F0">
        <w:rPr>
          <w:rFonts w:eastAsia="맑은 고딕"/>
          <w:b/>
          <w:lang w:val="en-US" w:eastAsia="ko-KR"/>
        </w:rPr>
        <w:t xml:space="preserve">: For efficient training data delivery, an explicit indication for UE to request the training data samples from LMF is needed. </w:t>
      </w:r>
    </w:p>
    <w:p w14:paraId="38EC9C4A" w14:textId="77777777" w:rsidR="00C363EE" w:rsidRPr="00E051F0" w:rsidRDefault="00C363EE" w:rsidP="00C363EE">
      <w:pPr>
        <w:rPr>
          <w:rFonts w:eastAsia="맑은 고딕"/>
          <w:b/>
          <w:lang w:val="en-US" w:eastAsia="ko-KR"/>
        </w:rPr>
      </w:pPr>
      <w:r w:rsidRPr="00E051F0">
        <w:rPr>
          <w:rFonts w:eastAsia="맑은 고딕" w:hint="eastAsia"/>
          <w:b/>
          <w:lang w:val="en-US" w:eastAsia="ko-KR"/>
        </w:rPr>
        <w:t>P</w:t>
      </w:r>
      <w:r w:rsidRPr="00E051F0">
        <w:rPr>
          <w:rFonts w:eastAsia="맑은 고딕"/>
          <w:b/>
          <w:lang w:val="en-US" w:eastAsia="ko-KR"/>
        </w:rPr>
        <w:t>roposal</w:t>
      </w:r>
      <w:r>
        <w:rPr>
          <w:rFonts w:eastAsia="맑은 고딕"/>
          <w:b/>
          <w:lang w:val="en-US" w:eastAsia="ko-KR"/>
        </w:rPr>
        <w:t>. 3</w:t>
      </w:r>
      <w:r w:rsidRPr="00E051F0">
        <w:rPr>
          <w:rFonts w:eastAsia="맑은 고딕"/>
          <w:b/>
          <w:lang w:val="en-US" w:eastAsia="ko-KR"/>
        </w:rPr>
        <w:t>: UE can</w:t>
      </w:r>
      <w:r>
        <w:rPr>
          <w:rFonts w:eastAsia="맑은 고딕"/>
          <w:b/>
          <w:lang w:val="en-US" w:eastAsia="ko-KR"/>
        </w:rPr>
        <w:t xml:space="preserve"> </w:t>
      </w:r>
      <w:r w:rsidRPr="00E051F0">
        <w:rPr>
          <w:rFonts w:eastAsia="맑은 고딕"/>
          <w:b/>
          <w:lang w:val="en-US" w:eastAsia="ko-KR"/>
        </w:rPr>
        <w:t xml:space="preserve">request training data </w:t>
      </w:r>
      <w:r>
        <w:rPr>
          <w:rFonts w:eastAsia="맑은 고딕"/>
          <w:b/>
          <w:lang w:val="en-US" w:eastAsia="ko-KR"/>
        </w:rPr>
        <w:t xml:space="preserve">samples </w:t>
      </w:r>
      <w:r w:rsidRPr="00E051F0">
        <w:rPr>
          <w:rFonts w:eastAsia="맑은 고딕"/>
          <w:b/>
          <w:lang w:val="en-US" w:eastAsia="ko-KR"/>
        </w:rPr>
        <w:t xml:space="preserve">for </w:t>
      </w:r>
      <w:r>
        <w:rPr>
          <w:rFonts w:eastAsia="맑은 고딕"/>
          <w:b/>
          <w:lang w:val="en-US" w:eastAsia="ko-KR"/>
        </w:rPr>
        <w:t xml:space="preserve">NR DL AIML positioning </w:t>
      </w:r>
      <w:r w:rsidRPr="00E051F0">
        <w:rPr>
          <w:rFonts w:eastAsia="맑은 고딕"/>
          <w:b/>
          <w:lang w:val="en-US" w:eastAsia="ko-KR"/>
        </w:rPr>
        <w:t xml:space="preserve">(e.g., multiple </w:t>
      </w:r>
      <w:r w:rsidRPr="00316713">
        <w:rPr>
          <w:rFonts w:eastAsia="맑은 고딕"/>
          <w:b/>
          <w:i/>
          <w:iCs/>
          <w:lang w:val="en-US" w:eastAsia="ko-KR"/>
        </w:rPr>
        <w:t xml:space="preserve">NR-PRU-DL-Info </w:t>
      </w:r>
      <w:r w:rsidRPr="00E051F0">
        <w:rPr>
          <w:rFonts w:eastAsia="맑은 고딕"/>
          <w:b/>
          <w:lang w:val="en-US" w:eastAsia="ko-KR"/>
        </w:rPr>
        <w:t xml:space="preserve">IEs) </w:t>
      </w:r>
      <w:r>
        <w:rPr>
          <w:rFonts w:eastAsia="맑은 고딕"/>
          <w:b/>
          <w:lang w:val="en-US" w:eastAsia="ko-KR"/>
        </w:rPr>
        <w:t>via</w:t>
      </w:r>
      <w:r w:rsidRPr="00E051F0">
        <w:rPr>
          <w:rFonts w:eastAsia="맑은 고딕"/>
          <w:b/>
          <w:lang w:val="en-US" w:eastAsia="ko-KR"/>
        </w:rPr>
        <w:t xml:space="preserve"> LPP </w:t>
      </w:r>
      <w:proofErr w:type="spellStart"/>
      <w:r w:rsidRPr="00E051F0">
        <w:rPr>
          <w:rFonts w:eastAsia="맑은 고딕"/>
          <w:b/>
          <w:i/>
          <w:iCs/>
          <w:lang w:val="en-US" w:eastAsia="ko-KR"/>
        </w:rPr>
        <w:t>RequestAssistanceData</w:t>
      </w:r>
      <w:proofErr w:type="spellEnd"/>
      <w:r w:rsidRPr="00E051F0">
        <w:rPr>
          <w:rFonts w:eastAsia="맑은 고딕"/>
          <w:b/>
          <w:lang w:val="en-US" w:eastAsia="ko-KR"/>
        </w:rPr>
        <w:t xml:space="preserve"> message.</w:t>
      </w:r>
    </w:p>
    <w:p w14:paraId="119610D6" w14:textId="0CCE8EDA" w:rsidR="00C363EE" w:rsidRDefault="00C363EE" w:rsidP="007410B3">
      <w:pPr>
        <w:rPr>
          <w:rFonts w:eastAsia="맑은 고딕"/>
          <w:b/>
          <w:sz w:val="22"/>
          <w:u w:val="single"/>
          <w:lang w:val="en-US" w:eastAsia="ko-KR"/>
        </w:rPr>
      </w:pPr>
    </w:p>
    <w:p w14:paraId="33E16FF2" w14:textId="77777777" w:rsidR="00C363EE" w:rsidRPr="00C363EE" w:rsidRDefault="00C363EE" w:rsidP="00C363EE">
      <w:pPr>
        <w:rPr>
          <w:rFonts w:eastAsia="맑은 고딕"/>
          <w:b/>
          <w:sz w:val="22"/>
          <w:u w:val="single"/>
          <w:lang w:eastAsia="ko-KR"/>
        </w:rPr>
      </w:pPr>
      <w:r w:rsidRPr="00C363EE">
        <w:rPr>
          <w:rFonts w:eastAsia="맑은 고딕"/>
          <w:b/>
          <w:sz w:val="22"/>
          <w:u w:val="single"/>
          <w:lang w:eastAsia="ko-KR"/>
        </w:rPr>
        <w:t>LPP-</w:t>
      </w:r>
      <w:proofErr w:type="spellStart"/>
      <w:r w:rsidRPr="00C363EE">
        <w:rPr>
          <w:rFonts w:eastAsia="맑은 고딕"/>
          <w:b/>
          <w:sz w:val="22"/>
          <w:u w:val="single"/>
          <w:lang w:eastAsia="ko-KR"/>
        </w:rPr>
        <w:t>10a</w:t>
      </w:r>
      <w:proofErr w:type="spellEnd"/>
      <w:r w:rsidRPr="00C363EE">
        <w:rPr>
          <w:rFonts w:eastAsia="맑은 고딕"/>
          <w:b/>
          <w:sz w:val="22"/>
          <w:u w:val="single"/>
          <w:lang w:eastAsia="ko-KR"/>
        </w:rPr>
        <w:t>: Applicability of "batch reporting" for AI/ML positioning.</w:t>
      </w:r>
    </w:p>
    <w:p w14:paraId="5072AD30" w14:textId="77777777" w:rsidR="00C363EE" w:rsidRPr="00991BEF" w:rsidRDefault="00C363EE" w:rsidP="00C363EE">
      <w:pPr>
        <w:rPr>
          <w:rFonts w:eastAsia="맑은 고딕"/>
          <w:b/>
          <w:lang w:val="en-US" w:eastAsia="ko-KR"/>
        </w:rPr>
      </w:pPr>
      <w:r w:rsidRPr="00991BEF">
        <w:rPr>
          <w:rFonts w:eastAsia="맑은 고딕" w:hint="eastAsia"/>
          <w:b/>
          <w:lang w:val="en-US" w:eastAsia="ko-KR"/>
        </w:rPr>
        <w:t>O</w:t>
      </w:r>
      <w:r w:rsidRPr="00991BEF">
        <w:rPr>
          <w:rFonts w:eastAsia="맑은 고딕"/>
          <w:b/>
          <w:lang w:val="en-US" w:eastAsia="ko-KR"/>
        </w:rPr>
        <w:t>bservation</w:t>
      </w:r>
      <w:r>
        <w:rPr>
          <w:rFonts w:eastAsia="맑은 고딕"/>
          <w:b/>
          <w:lang w:val="en-US" w:eastAsia="ko-KR"/>
        </w:rPr>
        <w:t>. 5</w:t>
      </w:r>
      <w:r w:rsidRPr="00991BEF">
        <w:rPr>
          <w:rFonts w:eastAsia="맑은 고딕"/>
          <w:b/>
          <w:lang w:val="en-US" w:eastAsia="ko-KR"/>
        </w:rPr>
        <w:t xml:space="preserve">: For training data collection, the existing batch reporting mechanism can be reused </w:t>
      </w:r>
      <w:r>
        <w:rPr>
          <w:rFonts w:eastAsia="맑은 고딕"/>
          <w:b/>
          <w:lang w:val="en-US" w:eastAsia="ko-KR"/>
        </w:rPr>
        <w:t>to allow</w:t>
      </w:r>
      <w:r w:rsidRPr="00991BEF">
        <w:rPr>
          <w:rFonts w:eastAsia="맑은 고딕"/>
          <w:b/>
          <w:lang w:val="en-US" w:eastAsia="ko-KR"/>
        </w:rPr>
        <w:t xml:space="preserve"> UE to report multiple training data samples collected at different time instances</w:t>
      </w:r>
      <w:r>
        <w:rPr>
          <w:rFonts w:eastAsia="맑은 고딕"/>
          <w:b/>
          <w:lang w:val="en-US" w:eastAsia="ko-KR"/>
        </w:rPr>
        <w:t xml:space="preserve"> </w:t>
      </w:r>
      <w:r w:rsidRPr="00991BEF">
        <w:rPr>
          <w:rFonts w:eastAsia="맑은 고딕"/>
          <w:b/>
          <w:lang w:val="en-US" w:eastAsia="ko-KR"/>
        </w:rPr>
        <w:t>to L</w:t>
      </w:r>
      <w:r w:rsidRPr="00991BEF">
        <w:rPr>
          <w:rFonts w:eastAsia="맑은 고딕" w:hint="eastAsia"/>
          <w:b/>
          <w:lang w:val="en-US" w:eastAsia="ko-KR"/>
        </w:rPr>
        <w:t>M</w:t>
      </w:r>
      <w:r w:rsidRPr="00991BEF">
        <w:rPr>
          <w:rFonts w:eastAsia="맑은 고딕"/>
          <w:b/>
          <w:lang w:val="en-US" w:eastAsia="ko-KR"/>
        </w:rPr>
        <w:t>F.</w:t>
      </w:r>
    </w:p>
    <w:p w14:paraId="5A6AEF84" w14:textId="77777777" w:rsidR="00C363EE" w:rsidRPr="00991BEF" w:rsidRDefault="00C363EE" w:rsidP="00C363EE">
      <w:pPr>
        <w:rPr>
          <w:rFonts w:eastAsia="맑은 고딕"/>
          <w:b/>
          <w:lang w:val="en-US" w:eastAsia="ko-KR"/>
        </w:rPr>
      </w:pPr>
      <w:r w:rsidRPr="00991BEF">
        <w:rPr>
          <w:rFonts w:eastAsia="맑은 고딕" w:hint="eastAsia"/>
          <w:b/>
          <w:lang w:val="en-US" w:eastAsia="ko-KR"/>
        </w:rPr>
        <w:t>P</w:t>
      </w:r>
      <w:r w:rsidRPr="00991BEF">
        <w:rPr>
          <w:rFonts w:eastAsia="맑은 고딕"/>
          <w:b/>
          <w:lang w:val="en-US" w:eastAsia="ko-KR"/>
        </w:rPr>
        <w:t>roposal</w:t>
      </w:r>
      <w:r>
        <w:rPr>
          <w:rFonts w:eastAsia="맑은 고딕"/>
          <w:b/>
          <w:lang w:val="en-US" w:eastAsia="ko-KR"/>
        </w:rPr>
        <w:t>. 4</w:t>
      </w:r>
      <w:r w:rsidRPr="00991BEF">
        <w:rPr>
          <w:rFonts w:eastAsia="맑은 고딕"/>
          <w:b/>
          <w:lang w:val="en-US" w:eastAsia="ko-KR"/>
        </w:rPr>
        <w:t>: Support batch reporting for</w:t>
      </w:r>
      <w:r>
        <w:rPr>
          <w:rFonts w:eastAsia="맑은 고딕"/>
          <w:b/>
          <w:lang w:val="en-US" w:eastAsia="ko-KR"/>
        </w:rPr>
        <w:t xml:space="preserve"> NR DL</w:t>
      </w:r>
      <w:r w:rsidRPr="00991BEF">
        <w:rPr>
          <w:rFonts w:eastAsia="맑은 고딕"/>
          <w:b/>
          <w:lang w:val="en-US" w:eastAsia="ko-KR"/>
        </w:rPr>
        <w:t xml:space="preserve"> AI/ML positioning.</w:t>
      </w:r>
    </w:p>
    <w:p w14:paraId="5EE98200" w14:textId="77777777" w:rsidR="00C363EE" w:rsidRPr="00C363EE" w:rsidRDefault="00C363EE" w:rsidP="00C363EE">
      <w:pPr>
        <w:rPr>
          <w:rFonts w:eastAsia="맑은 고딕"/>
          <w:b/>
          <w:sz w:val="22"/>
          <w:u w:val="single"/>
          <w:lang w:eastAsia="ko-KR"/>
        </w:rPr>
      </w:pPr>
      <w:r w:rsidRPr="00C363EE">
        <w:rPr>
          <w:rFonts w:eastAsia="맑은 고딕"/>
          <w:b/>
          <w:sz w:val="22"/>
          <w:u w:val="single"/>
          <w:lang w:eastAsia="ko-KR"/>
        </w:rPr>
        <w:t>LPP-21: "Associated ID" for TRP Location Coordinates (IE TRP-</w:t>
      </w:r>
      <w:proofErr w:type="spellStart"/>
      <w:r w:rsidRPr="00C363EE">
        <w:rPr>
          <w:rFonts w:eastAsia="맑은 고딕"/>
          <w:b/>
          <w:sz w:val="22"/>
          <w:u w:val="single"/>
          <w:lang w:eastAsia="ko-KR"/>
        </w:rPr>
        <w:t>ImplicitLocationInfo</w:t>
      </w:r>
      <w:proofErr w:type="spellEnd"/>
      <w:r w:rsidRPr="00C363EE">
        <w:rPr>
          <w:rFonts w:eastAsia="맑은 고딕"/>
          <w:b/>
          <w:sz w:val="22"/>
          <w:u w:val="single"/>
          <w:lang w:eastAsia="ko-KR"/>
        </w:rPr>
        <w:t>-</w:t>
      </w:r>
      <w:proofErr w:type="spellStart"/>
      <w:r w:rsidRPr="00C363EE">
        <w:rPr>
          <w:rFonts w:eastAsia="맑은 고딕"/>
          <w:b/>
          <w:sz w:val="22"/>
          <w:u w:val="single"/>
          <w:lang w:eastAsia="ko-KR"/>
        </w:rPr>
        <w:t>r19</w:t>
      </w:r>
      <w:proofErr w:type="spellEnd"/>
      <w:r w:rsidRPr="00C363EE">
        <w:rPr>
          <w:rFonts w:eastAsia="맑은 고딕"/>
          <w:b/>
          <w:sz w:val="22"/>
          <w:u w:val="single"/>
          <w:lang w:eastAsia="ko-KR"/>
        </w:rPr>
        <w:t>)</w:t>
      </w:r>
    </w:p>
    <w:p w14:paraId="0D2DD2D1" w14:textId="77777777" w:rsidR="00C363EE" w:rsidRPr="00645B8C" w:rsidRDefault="00C363EE" w:rsidP="00C363EE">
      <w:pPr>
        <w:rPr>
          <w:rFonts w:eastAsia="맑은 고딕"/>
          <w:b/>
          <w:lang w:val="en-US" w:eastAsia="ko-KR"/>
        </w:rPr>
      </w:pPr>
      <w:r w:rsidRPr="00645B8C">
        <w:rPr>
          <w:rFonts w:eastAsia="맑은 고딕"/>
          <w:b/>
          <w:lang w:val="en-US" w:eastAsia="ko-KR"/>
        </w:rPr>
        <w:t>Proposal</w:t>
      </w:r>
      <w:r>
        <w:rPr>
          <w:rFonts w:eastAsia="맑은 고딕"/>
          <w:b/>
          <w:lang w:val="en-US" w:eastAsia="ko-KR"/>
        </w:rPr>
        <w:t>. 5</w:t>
      </w:r>
      <w:r w:rsidRPr="00645B8C">
        <w:rPr>
          <w:rFonts w:eastAsia="맑은 고딕"/>
          <w:b/>
          <w:lang w:val="en-US" w:eastAsia="ko-KR"/>
        </w:rPr>
        <w:t xml:space="preserve">: "Associated ID" for PRS-only TP coordinates can be associated with </w:t>
      </w:r>
      <w:r w:rsidRPr="007A5668">
        <w:rPr>
          <w:rFonts w:eastAsia="맑은 고딕"/>
          <w:b/>
          <w:i/>
          <w:iCs/>
          <w:lang w:val="en-US" w:eastAsia="ko-KR"/>
        </w:rPr>
        <w:t>dl-PRS-ID</w:t>
      </w:r>
      <w:r w:rsidRPr="00645B8C">
        <w:rPr>
          <w:rFonts w:eastAsia="맑은 고딕"/>
          <w:b/>
          <w:lang w:val="en-US" w:eastAsia="ko-KR"/>
        </w:rPr>
        <w:t xml:space="preserve"> </w:t>
      </w:r>
      <w:r>
        <w:rPr>
          <w:rFonts w:eastAsia="맑은 고딕"/>
          <w:b/>
          <w:lang w:val="en-US" w:eastAsia="ko-KR"/>
        </w:rPr>
        <w:t>of</w:t>
      </w:r>
      <w:r w:rsidRPr="00645B8C">
        <w:rPr>
          <w:rFonts w:eastAsia="맑은 고딕"/>
          <w:b/>
          <w:lang w:val="en-US" w:eastAsia="ko-KR"/>
        </w:rPr>
        <w:t xml:space="preserve"> that TP.</w:t>
      </w:r>
    </w:p>
    <w:p w14:paraId="5BFEC98E" w14:textId="77777777" w:rsidR="00C363EE" w:rsidRPr="00645B8C" w:rsidRDefault="00C363EE" w:rsidP="00C363EE">
      <w:pPr>
        <w:rPr>
          <w:rFonts w:eastAsia="맑은 고딕"/>
          <w:b/>
          <w:lang w:val="en-US" w:eastAsia="ko-KR"/>
        </w:rPr>
      </w:pPr>
      <w:r w:rsidRPr="00645B8C">
        <w:rPr>
          <w:rFonts w:eastAsia="맑은 고딕" w:hint="eastAsia"/>
          <w:b/>
          <w:lang w:val="en-US" w:eastAsia="ko-KR"/>
        </w:rPr>
        <w:t>P</w:t>
      </w:r>
      <w:r w:rsidRPr="00645B8C">
        <w:rPr>
          <w:rFonts w:eastAsia="맑은 고딕"/>
          <w:b/>
          <w:lang w:val="en-US" w:eastAsia="ko-KR"/>
        </w:rPr>
        <w:t>roposal</w:t>
      </w:r>
      <w:r>
        <w:rPr>
          <w:rFonts w:eastAsia="맑은 고딕"/>
          <w:b/>
          <w:lang w:val="en-US" w:eastAsia="ko-KR"/>
        </w:rPr>
        <w:t>. 6</w:t>
      </w:r>
      <w:r w:rsidRPr="00645B8C">
        <w:rPr>
          <w:rFonts w:eastAsia="맑은 고딕"/>
          <w:b/>
          <w:lang w:val="en-US" w:eastAsia="ko-KR"/>
        </w:rPr>
        <w:t xml:space="preserve">: Capture the </w:t>
      </w:r>
      <w:r>
        <w:rPr>
          <w:rFonts w:eastAsia="맑은 고딕"/>
          <w:b/>
          <w:lang w:val="en-US" w:eastAsia="ko-KR"/>
        </w:rPr>
        <w:t xml:space="preserve">restriction on the value of </w:t>
      </w:r>
      <w:r w:rsidRPr="005229F2">
        <w:rPr>
          <w:rFonts w:eastAsia="맑은 고딕"/>
          <w:b/>
          <w:i/>
          <w:iCs/>
          <w:lang w:val="en-US" w:eastAsia="ko-KR"/>
        </w:rPr>
        <w:t>nr-AIML-</w:t>
      </w:r>
      <w:proofErr w:type="spellStart"/>
      <w:r w:rsidRPr="005229F2">
        <w:rPr>
          <w:rFonts w:eastAsia="맑은 고딕"/>
          <w:b/>
          <w:i/>
          <w:iCs/>
          <w:lang w:val="en-US" w:eastAsia="ko-KR"/>
        </w:rPr>
        <w:t>AssociatedID</w:t>
      </w:r>
      <w:proofErr w:type="spellEnd"/>
      <w:r>
        <w:rPr>
          <w:rFonts w:eastAsia="맑은 고딕"/>
          <w:b/>
          <w:lang w:val="en-US" w:eastAsia="ko-KR"/>
        </w:rPr>
        <w:t xml:space="preserve"> as a note</w:t>
      </w:r>
      <w:r w:rsidRPr="00645B8C">
        <w:rPr>
          <w:rFonts w:eastAsia="맑은 고딕"/>
          <w:b/>
          <w:lang w:val="en-US" w:eastAsia="ko-KR"/>
        </w:rPr>
        <w:t xml:space="preserve"> in the field description </w:t>
      </w:r>
      <w:r>
        <w:rPr>
          <w:rFonts w:eastAsia="맑은 고딕"/>
          <w:b/>
          <w:lang w:val="en-US" w:eastAsia="ko-KR"/>
        </w:rPr>
        <w:t>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3EE" w:rsidRPr="00172D6F" w14:paraId="57E0B8E4" w14:textId="77777777" w:rsidTr="0044129E">
        <w:trPr>
          <w:tblHeader/>
        </w:trPr>
        <w:tc>
          <w:tcPr>
            <w:tcW w:w="9639" w:type="dxa"/>
          </w:tcPr>
          <w:p w14:paraId="588745E5" w14:textId="77777777" w:rsidR="00C363EE" w:rsidRPr="00172D6F" w:rsidRDefault="00C363EE" w:rsidP="0044129E">
            <w:pPr>
              <w:pStyle w:val="TAL"/>
              <w:keepNext w:val="0"/>
              <w:keepLines w:val="0"/>
              <w:widowControl w:val="0"/>
              <w:rPr>
                <w:b/>
                <w:bCs/>
                <w:i/>
                <w:iCs/>
              </w:rPr>
            </w:pPr>
            <w:r w:rsidRPr="00172D6F">
              <w:rPr>
                <w:b/>
                <w:bCs/>
                <w:i/>
                <w:iCs/>
              </w:rPr>
              <w:t>nr-AIML-</w:t>
            </w:r>
            <w:proofErr w:type="spellStart"/>
            <w:r w:rsidRPr="00172D6F">
              <w:rPr>
                <w:b/>
                <w:bCs/>
                <w:i/>
                <w:iCs/>
              </w:rPr>
              <w:t>AssociatedID</w:t>
            </w:r>
            <w:proofErr w:type="spellEnd"/>
          </w:p>
          <w:p w14:paraId="58913EF4" w14:textId="77777777" w:rsidR="00C363EE" w:rsidRDefault="00C363EE" w:rsidP="0044129E">
            <w:pPr>
              <w:pStyle w:val="TAL"/>
              <w:keepNext w:val="0"/>
              <w:keepLines w:val="0"/>
              <w:widowControl w:val="0"/>
            </w:pPr>
            <w:r>
              <w:rPr>
                <w:rFonts w:cs="Arial"/>
                <w:snapToGrid w:val="0"/>
                <w:szCs w:val="18"/>
              </w:rPr>
              <w:t xml:space="preserve">This field provides an identity associated with the </w:t>
            </w:r>
            <w:r w:rsidRPr="00E7531C">
              <w:t xml:space="preserve">coordinates </w:t>
            </w:r>
            <w:r w:rsidRPr="00E7531C">
              <w:rPr>
                <w:noProof/>
              </w:rPr>
              <w:t xml:space="preserve">of </w:t>
            </w:r>
            <w:r>
              <w:rPr>
                <w:noProof/>
              </w:rPr>
              <w:t xml:space="preserve">the indicated </w:t>
            </w:r>
            <w:r w:rsidRPr="00E7531C">
              <w:rPr>
                <w:noProof/>
              </w:rPr>
              <w:t xml:space="preserve">TRP and coordinates </w:t>
            </w:r>
            <w:r w:rsidRPr="00E7531C">
              <w:t xml:space="preserve">of </w:t>
            </w:r>
            <w:r>
              <w:t xml:space="preserve">all </w:t>
            </w:r>
            <w:r w:rsidRPr="00E7531C">
              <w:t xml:space="preserve">the antenna reference points </w:t>
            </w:r>
            <w:r>
              <w:t xml:space="preserve">of this TRP. The value of the </w:t>
            </w:r>
            <w:r w:rsidRPr="00172D6F">
              <w:rPr>
                <w:i/>
                <w:iCs/>
              </w:rPr>
              <w:t>nr-AIML-</w:t>
            </w:r>
            <w:proofErr w:type="spellStart"/>
            <w:r w:rsidRPr="00172D6F">
              <w:rPr>
                <w:i/>
                <w:iCs/>
              </w:rPr>
              <w:t>AssociatedID</w:t>
            </w:r>
            <w:proofErr w:type="spellEnd"/>
            <w:r>
              <w:t xml:space="preserve"> is changed if/when the coordinates of the TRP and/or coordinates of any of the antenna reference points of this TRP is changed. </w:t>
            </w:r>
          </w:p>
          <w:p w14:paraId="5728EB89" w14:textId="77777777" w:rsidR="00C363EE" w:rsidRPr="005229F2" w:rsidRDefault="00C363EE" w:rsidP="0044129E">
            <w:pPr>
              <w:pStyle w:val="TAL"/>
              <w:keepNext w:val="0"/>
              <w:keepLines w:val="0"/>
              <w:widowControl w:val="0"/>
              <w:rPr>
                <w:rFonts w:eastAsiaTheme="minorEastAsia" w:cs="Arial"/>
                <w:iCs/>
                <w:snapToGrid w:val="0"/>
                <w:szCs w:val="18"/>
              </w:rPr>
            </w:pPr>
            <w:proofErr w:type="gramStart"/>
            <w:ins w:id="15" w:author="Samsung-Taeseop" w:date="2025-08-11T18:07:00Z">
              <w:r w:rsidRPr="005229F2">
                <w:rPr>
                  <w:rFonts w:eastAsiaTheme="minorEastAsia" w:cs="Arial"/>
                  <w:iCs/>
                  <w:snapToGrid w:val="0"/>
                  <w:szCs w:val="18"/>
                </w:rPr>
                <w:t>NOTE :</w:t>
              </w:r>
              <w:proofErr w:type="gramEnd"/>
              <w:r>
                <w:rPr>
                  <w:rFonts w:eastAsiaTheme="minorEastAsia" w:cs="Arial"/>
                  <w:iCs/>
                  <w:snapToGrid w:val="0"/>
                  <w:szCs w:val="18"/>
                </w:rPr>
                <w:t xml:space="preserve"> </w:t>
              </w:r>
              <w:r w:rsidRPr="005229F2">
                <w:rPr>
                  <w:rFonts w:eastAsiaTheme="minorEastAsia" w:cs="Arial"/>
                  <w:iCs/>
                  <w:snapToGrid w:val="0"/>
                  <w:szCs w:val="18"/>
                </w:rPr>
                <w:t xml:space="preserve">UE </w:t>
              </w:r>
              <w:r>
                <w:rPr>
                  <w:rFonts w:eastAsiaTheme="minorEastAsia" w:cs="Arial"/>
                  <w:iCs/>
                  <w:snapToGrid w:val="0"/>
                  <w:szCs w:val="18"/>
                </w:rPr>
                <w:t>is</w:t>
              </w:r>
              <w:r w:rsidRPr="005229F2">
                <w:rPr>
                  <w:rFonts w:eastAsiaTheme="minorEastAsia" w:cs="Arial"/>
                  <w:iCs/>
                  <w:snapToGrid w:val="0"/>
                  <w:szCs w:val="18"/>
                </w:rPr>
                <w:t xml:space="preserve"> not expect</w:t>
              </w:r>
              <w:r>
                <w:rPr>
                  <w:rFonts w:eastAsiaTheme="minorEastAsia" w:cs="Arial"/>
                  <w:iCs/>
                  <w:snapToGrid w:val="0"/>
                  <w:szCs w:val="18"/>
                </w:rPr>
                <w:t>ed</w:t>
              </w:r>
              <w:r w:rsidRPr="005229F2">
                <w:rPr>
                  <w:rFonts w:eastAsiaTheme="minorEastAsia" w:cs="Arial"/>
                  <w:iCs/>
                  <w:snapToGrid w:val="0"/>
                  <w:szCs w:val="18"/>
                </w:rPr>
                <w:t xml:space="preserve"> to receive different values of associated ID for TRPs belonging to the same </w:t>
              </w:r>
              <w:r>
                <w:rPr>
                  <w:rFonts w:eastAsiaTheme="minorEastAsia" w:cs="Arial"/>
                  <w:iCs/>
                  <w:snapToGrid w:val="0"/>
                  <w:szCs w:val="18"/>
                </w:rPr>
                <w:t>cell.</w:t>
              </w:r>
            </w:ins>
          </w:p>
        </w:tc>
      </w:tr>
    </w:tbl>
    <w:p w14:paraId="708DA5B1" w14:textId="77777777" w:rsidR="00C363EE" w:rsidRDefault="00C363EE" w:rsidP="00C363EE">
      <w:pPr>
        <w:rPr>
          <w:rFonts w:eastAsia="맑은 고딕"/>
          <w:b/>
          <w:lang w:val="en-US" w:eastAsia="ko-KR"/>
        </w:rPr>
      </w:pPr>
    </w:p>
    <w:p w14:paraId="61C3115B" w14:textId="051A5F88" w:rsidR="00C363EE" w:rsidRPr="00854CA5" w:rsidRDefault="00C363EE" w:rsidP="00C363EE">
      <w:pPr>
        <w:rPr>
          <w:rFonts w:ascii="Arial" w:eastAsiaTheme="minorEastAsia" w:hAnsi="Arial"/>
        </w:rPr>
      </w:pPr>
      <w:r w:rsidRPr="006B5F62">
        <w:rPr>
          <w:rFonts w:eastAsia="맑은 고딕"/>
          <w:b/>
          <w:lang w:val="en-US" w:eastAsia="ko-KR"/>
        </w:rPr>
        <w:t>Proposal</w:t>
      </w:r>
      <w:r>
        <w:rPr>
          <w:rFonts w:eastAsia="맑은 고딕"/>
          <w:b/>
          <w:lang w:val="en-US" w:eastAsia="ko-KR"/>
        </w:rPr>
        <w:t>. 7</w:t>
      </w:r>
      <w:r w:rsidRPr="006B5F62">
        <w:rPr>
          <w:rFonts w:eastAsia="맑은 고딕"/>
          <w:b/>
          <w:lang w:val="en-US" w:eastAsia="ko-KR"/>
        </w:rPr>
        <w:t>: RAN2 confirms that "Associated ID" is not only for the TRP location but also for the ARP location of the associated DL-PRS Resource Set/DL-PRS Resource.</w:t>
      </w:r>
      <w:r w:rsidRPr="00854CA5">
        <w:rPr>
          <w:rFonts w:ascii="Arial" w:eastAsia="맑은 고딕" w:hAnsi="Arial"/>
          <w:lang w:eastAsia="ko-KR"/>
        </w:rPr>
        <w:t xml:space="preserve"> </w:t>
      </w:r>
    </w:p>
    <w:p w14:paraId="0E42D26F" w14:textId="77777777" w:rsidR="00C363EE" w:rsidRPr="006B5F62" w:rsidRDefault="00C363EE" w:rsidP="00C363EE">
      <w:pPr>
        <w:rPr>
          <w:rFonts w:eastAsia="맑은 고딕"/>
          <w:b/>
          <w:lang w:val="en-US" w:eastAsia="ko-KR"/>
        </w:rPr>
      </w:pPr>
      <w:r w:rsidRPr="006B5F62">
        <w:rPr>
          <w:rFonts w:eastAsia="맑은 고딕" w:hint="eastAsia"/>
          <w:b/>
          <w:lang w:val="en-US" w:eastAsia="ko-KR"/>
        </w:rPr>
        <w:t>P</w:t>
      </w:r>
      <w:r w:rsidRPr="006B5F62">
        <w:rPr>
          <w:rFonts w:eastAsia="맑은 고딕"/>
          <w:b/>
          <w:lang w:val="en-US" w:eastAsia="ko-KR"/>
        </w:rPr>
        <w:t>roposal</w:t>
      </w:r>
      <w:r>
        <w:rPr>
          <w:rFonts w:eastAsia="맑은 고딕"/>
          <w:b/>
          <w:lang w:val="en-US" w:eastAsia="ko-KR"/>
        </w:rPr>
        <w:t>. 8</w:t>
      </w:r>
      <w:r w:rsidRPr="006B5F62">
        <w:rPr>
          <w:rFonts w:eastAsia="맑은 고딕"/>
          <w:b/>
          <w:lang w:val="en-US" w:eastAsia="ko-KR"/>
        </w:rPr>
        <w:t xml:space="preserve">: RAN2 confirms that the value range of </w:t>
      </w:r>
      <w:proofErr w:type="gramStart"/>
      <w:r w:rsidRPr="006B5F62">
        <w:rPr>
          <w:rFonts w:eastAsia="맑은 고딕"/>
          <w:b/>
          <w:lang w:val="en-US" w:eastAsia="ko-KR"/>
        </w:rPr>
        <w:t>0..</w:t>
      </w:r>
      <w:proofErr w:type="gramEnd"/>
      <w:r w:rsidRPr="006B5F62">
        <w:rPr>
          <w:rFonts w:eastAsia="맑은 고딕"/>
          <w:b/>
          <w:lang w:val="en-US" w:eastAsia="ko-KR"/>
        </w:rPr>
        <w:t>255 for the "Associated ID" is sufficient.</w:t>
      </w:r>
    </w:p>
    <w:p w14:paraId="6233A176" w14:textId="77777777" w:rsidR="00C363EE" w:rsidRPr="00276789" w:rsidRDefault="00C363EE" w:rsidP="00C363EE">
      <w:pPr>
        <w:rPr>
          <w:rFonts w:eastAsia="맑은 고딕"/>
          <w:b/>
          <w:lang w:val="en-US" w:eastAsia="ko-KR"/>
        </w:rPr>
      </w:pPr>
      <w:r w:rsidRPr="00276789">
        <w:rPr>
          <w:rFonts w:eastAsia="맑은 고딕"/>
          <w:b/>
          <w:lang w:val="en-US" w:eastAsia="ko-KR"/>
        </w:rPr>
        <w:t>Proposal</w:t>
      </w:r>
      <w:r>
        <w:rPr>
          <w:rFonts w:eastAsia="맑은 고딕"/>
          <w:b/>
          <w:lang w:val="en-US" w:eastAsia="ko-KR"/>
        </w:rPr>
        <w:t>. 9</w:t>
      </w:r>
      <w:r w:rsidRPr="00276789">
        <w:rPr>
          <w:rFonts w:eastAsia="맑은 고딕"/>
          <w:b/>
          <w:lang w:val="en-US" w:eastAsia="ko-KR"/>
        </w:rPr>
        <w:t>: RAN2 confirms that LMF can provide</w:t>
      </w:r>
      <w:r>
        <w:rPr>
          <w:rFonts w:eastAsia="맑은 고딕"/>
          <w:b/>
          <w:lang w:val="en-US" w:eastAsia="ko-KR"/>
        </w:rPr>
        <w:t xml:space="preserve"> both</w:t>
      </w:r>
      <w:r w:rsidRPr="00276789">
        <w:rPr>
          <w:rFonts w:eastAsia="맑은 고딕"/>
          <w:b/>
          <w:lang w:val="en-US" w:eastAsia="ko-KR"/>
        </w:rPr>
        <w:t xml:space="preserve"> the explicit TRP coordinates (</w:t>
      </w:r>
      <w:r w:rsidRPr="00270763">
        <w:rPr>
          <w:rFonts w:eastAsia="맑은 고딕"/>
          <w:b/>
          <w:i/>
          <w:iCs/>
          <w:lang w:val="en-US" w:eastAsia="ko-KR"/>
        </w:rPr>
        <w:t>NR-TRP-</w:t>
      </w:r>
      <w:proofErr w:type="spellStart"/>
      <w:r w:rsidRPr="00270763">
        <w:rPr>
          <w:rFonts w:eastAsia="맑은 고딕"/>
          <w:b/>
          <w:i/>
          <w:iCs/>
          <w:lang w:val="en-US" w:eastAsia="ko-KR"/>
        </w:rPr>
        <w:t>LocationInfo</w:t>
      </w:r>
      <w:proofErr w:type="spellEnd"/>
      <w:r w:rsidRPr="00270763">
        <w:rPr>
          <w:rFonts w:eastAsia="맑은 고딕"/>
          <w:b/>
          <w:i/>
          <w:iCs/>
          <w:lang w:val="en-US" w:eastAsia="ko-KR"/>
        </w:rPr>
        <w:t>-</w:t>
      </w:r>
      <w:proofErr w:type="spellStart"/>
      <w:r w:rsidRPr="00270763">
        <w:rPr>
          <w:rFonts w:eastAsia="맑은 고딕"/>
          <w:b/>
          <w:i/>
          <w:iCs/>
          <w:lang w:val="en-US" w:eastAsia="ko-KR"/>
        </w:rPr>
        <w:t>r16</w:t>
      </w:r>
      <w:proofErr w:type="spellEnd"/>
      <w:r w:rsidRPr="00276789">
        <w:rPr>
          <w:rFonts w:eastAsia="맑은 고딕"/>
          <w:b/>
          <w:lang w:val="en-US" w:eastAsia="ko-KR"/>
        </w:rPr>
        <w:t>) and implicit TRP coordinates (</w:t>
      </w:r>
      <w:r w:rsidRPr="00270763">
        <w:rPr>
          <w:rFonts w:eastAsia="맑은 고딕"/>
          <w:b/>
          <w:i/>
          <w:iCs/>
          <w:lang w:val="en-US" w:eastAsia="ko-KR"/>
        </w:rPr>
        <w:t>NR-TRP-</w:t>
      </w:r>
      <w:proofErr w:type="spellStart"/>
      <w:r w:rsidRPr="00270763">
        <w:rPr>
          <w:rFonts w:eastAsia="맑은 고딕"/>
          <w:b/>
          <w:i/>
          <w:iCs/>
          <w:lang w:val="en-US" w:eastAsia="ko-KR"/>
        </w:rPr>
        <w:t>ImplicitLocationInfo</w:t>
      </w:r>
      <w:proofErr w:type="spellEnd"/>
      <w:r w:rsidRPr="00270763">
        <w:rPr>
          <w:rFonts w:eastAsia="맑은 고딕"/>
          <w:b/>
          <w:i/>
          <w:iCs/>
          <w:lang w:val="en-US" w:eastAsia="ko-KR"/>
        </w:rPr>
        <w:t>-</w:t>
      </w:r>
      <w:proofErr w:type="spellStart"/>
      <w:r w:rsidRPr="00270763">
        <w:rPr>
          <w:rFonts w:eastAsia="맑은 고딕"/>
          <w:b/>
          <w:i/>
          <w:iCs/>
          <w:lang w:val="en-US" w:eastAsia="ko-KR"/>
        </w:rPr>
        <w:t>r19</w:t>
      </w:r>
      <w:proofErr w:type="spellEnd"/>
      <w:r w:rsidRPr="00276789">
        <w:rPr>
          <w:rFonts w:eastAsia="맑은 고딕"/>
          <w:b/>
          <w:lang w:val="en-US" w:eastAsia="ko-KR"/>
        </w:rPr>
        <w:t>) together.</w:t>
      </w:r>
    </w:p>
    <w:p w14:paraId="1C83F263" w14:textId="168C9F50" w:rsidR="00C363EE" w:rsidRPr="002A73EA" w:rsidRDefault="00C363EE" w:rsidP="00C363EE">
      <w:pPr>
        <w:rPr>
          <w:rFonts w:eastAsia="맑은 고딕"/>
          <w:b/>
          <w:lang w:val="en-US" w:eastAsia="ko-KR"/>
        </w:rPr>
      </w:pPr>
      <w:r w:rsidRPr="002A73EA">
        <w:rPr>
          <w:rFonts w:eastAsia="맑은 고딕" w:hint="eastAsia"/>
          <w:b/>
          <w:lang w:val="en-US" w:eastAsia="ko-KR"/>
        </w:rPr>
        <w:t>P</w:t>
      </w:r>
      <w:r w:rsidRPr="002A73EA">
        <w:rPr>
          <w:rFonts w:eastAsia="맑은 고딕"/>
          <w:b/>
          <w:lang w:val="en-US" w:eastAsia="ko-KR"/>
        </w:rPr>
        <w:t>roposal</w:t>
      </w:r>
      <w:r>
        <w:rPr>
          <w:rFonts w:eastAsia="맑은 고딕"/>
          <w:b/>
          <w:lang w:val="en-US" w:eastAsia="ko-KR"/>
        </w:rPr>
        <w:t>. 10</w:t>
      </w:r>
      <w:r w:rsidRPr="002A73EA">
        <w:rPr>
          <w:rFonts w:eastAsia="맑은 고딕"/>
          <w:b/>
          <w:lang w:val="en-US" w:eastAsia="ko-KR"/>
        </w:rPr>
        <w:t>: UE can support explicit TRP location info (NR-TRP-</w:t>
      </w:r>
      <w:proofErr w:type="spellStart"/>
      <w:r w:rsidRPr="002A73EA">
        <w:rPr>
          <w:rFonts w:eastAsia="맑은 고딕"/>
          <w:b/>
          <w:lang w:val="en-US" w:eastAsia="ko-KR"/>
        </w:rPr>
        <w:t>LocationInfo</w:t>
      </w:r>
      <w:proofErr w:type="spellEnd"/>
      <w:r w:rsidRPr="002A73EA">
        <w:rPr>
          <w:rFonts w:eastAsia="맑은 고딕"/>
          <w:b/>
          <w:lang w:val="en-US" w:eastAsia="ko-KR"/>
        </w:rPr>
        <w:t>-</w:t>
      </w:r>
      <w:proofErr w:type="spellStart"/>
      <w:r w:rsidRPr="002A73EA">
        <w:rPr>
          <w:rFonts w:eastAsia="맑은 고딕"/>
          <w:b/>
          <w:lang w:val="en-US" w:eastAsia="ko-KR"/>
        </w:rPr>
        <w:t>r16</w:t>
      </w:r>
      <w:proofErr w:type="spellEnd"/>
      <w:r w:rsidRPr="002A73EA">
        <w:rPr>
          <w:rFonts w:eastAsia="맑은 고딕"/>
          <w:b/>
          <w:lang w:val="en-US" w:eastAsia="ko-KR"/>
        </w:rPr>
        <w:t>) and implicit location info (nr-TRP-</w:t>
      </w:r>
      <w:proofErr w:type="spellStart"/>
      <w:r w:rsidRPr="002A73EA">
        <w:rPr>
          <w:rFonts w:eastAsia="맑은 고딕"/>
          <w:b/>
          <w:lang w:val="en-US" w:eastAsia="ko-KR"/>
        </w:rPr>
        <w:t>ImplicitLocationInfo</w:t>
      </w:r>
      <w:proofErr w:type="spellEnd"/>
      <w:r w:rsidRPr="002A73EA">
        <w:rPr>
          <w:rFonts w:eastAsia="맑은 고딕"/>
          <w:b/>
          <w:lang w:val="en-US" w:eastAsia="ko-KR"/>
        </w:rPr>
        <w:t>-</w:t>
      </w:r>
      <w:proofErr w:type="spellStart"/>
      <w:r w:rsidRPr="002A73EA">
        <w:rPr>
          <w:rFonts w:eastAsia="맑은 고딕"/>
          <w:b/>
          <w:lang w:val="en-US" w:eastAsia="ko-KR"/>
        </w:rPr>
        <w:t>r19</w:t>
      </w:r>
      <w:proofErr w:type="spellEnd"/>
      <w:r w:rsidRPr="002A73EA">
        <w:rPr>
          <w:rFonts w:eastAsia="맑은 고딕"/>
          <w:b/>
          <w:lang w:val="en-US" w:eastAsia="ko-KR"/>
        </w:rPr>
        <w:t>) independently of each other.</w:t>
      </w:r>
    </w:p>
    <w:p w14:paraId="38F4A863" w14:textId="77777777" w:rsidR="00C363EE" w:rsidRDefault="00C363EE" w:rsidP="00C363EE">
      <w:pPr>
        <w:rPr>
          <w:rFonts w:eastAsia="맑은 고딕"/>
          <w:lang w:val="en-US" w:eastAsia="ko-KR"/>
        </w:rPr>
      </w:pPr>
      <w:r w:rsidRPr="00C363EE">
        <w:rPr>
          <w:rFonts w:eastAsia="맑은 고딕"/>
          <w:b/>
          <w:sz w:val="22"/>
          <w:u w:val="single"/>
          <w:lang w:eastAsia="ko-KR"/>
        </w:rPr>
        <w:lastRenderedPageBreak/>
        <w:t>LPP-18: Consistency between training and inference</w:t>
      </w:r>
    </w:p>
    <w:p w14:paraId="4A690FC6" w14:textId="77777777" w:rsidR="00C363EE" w:rsidRPr="002B1254" w:rsidRDefault="00C363EE" w:rsidP="00C363EE">
      <w:pPr>
        <w:rPr>
          <w:rFonts w:eastAsia="맑은 고딕"/>
          <w:b/>
          <w:lang w:val="en-US" w:eastAsia="ko-KR"/>
        </w:rPr>
      </w:pPr>
      <w:r w:rsidRPr="002B1254">
        <w:rPr>
          <w:rFonts w:eastAsia="맑은 고딕" w:hint="eastAsia"/>
          <w:b/>
          <w:lang w:val="en-US" w:eastAsia="ko-KR"/>
        </w:rPr>
        <w:t>P</w:t>
      </w:r>
      <w:r w:rsidRPr="002B1254">
        <w:rPr>
          <w:rFonts w:eastAsia="맑은 고딕"/>
          <w:b/>
          <w:lang w:val="en-US" w:eastAsia="ko-KR"/>
        </w:rPr>
        <w:t>roposal</w:t>
      </w:r>
      <w:r>
        <w:rPr>
          <w:rFonts w:eastAsia="맑은 고딕"/>
          <w:b/>
          <w:lang w:val="en-US" w:eastAsia="ko-KR"/>
        </w:rPr>
        <w:t>. 11</w:t>
      </w:r>
      <w:r w:rsidRPr="002B1254">
        <w:rPr>
          <w:rFonts w:eastAsia="맑은 고딕"/>
          <w:b/>
          <w:lang w:val="en-US" w:eastAsia="ko-KR"/>
        </w:rPr>
        <w:t xml:space="preserve">: </w:t>
      </w:r>
      <w:r>
        <w:rPr>
          <w:rFonts w:eastAsia="맑은 고딕"/>
          <w:b/>
          <w:lang w:val="en-US" w:eastAsia="ko-KR"/>
        </w:rPr>
        <w:t>To ensure</w:t>
      </w:r>
      <w:r w:rsidRPr="002B1254">
        <w:rPr>
          <w:rFonts w:eastAsia="맑은 고딕"/>
          <w:b/>
          <w:lang w:val="en-US" w:eastAsia="ko-KR"/>
        </w:rPr>
        <w:t xml:space="preserve"> consistency between training and inference, UE can request the assistance data (e.g., DL-PRS configuration) for a specific group of TRPs. I.e., UE can report a list of TRP information (i.e., combination of dl-PRS-ID, NCGI, PCI</w:t>
      </w:r>
      <w:r>
        <w:rPr>
          <w:rFonts w:eastAsia="맑은 고딕"/>
          <w:b/>
          <w:lang w:val="en-US" w:eastAsia="ko-KR"/>
        </w:rPr>
        <w:t xml:space="preserve">, </w:t>
      </w:r>
      <w:r w:rsidRPr="002B1254">
        <w:rPr>
          <w:rFonts w:eastAsia="맑은 고딕"/>
          <w:b/>
          <w:lang w:val="en-US" w:eastAsia="ko-KR"/>
        </w:rPr>
        <w:t>ARFCN) to identify the group of TRPs for which the assistance data is requested.</w:t>
      </w:r>
    </w:p>
    <w:p w14:paraId="02F33730" w14:textId="060D7900" w:rsidR="00E0371F" w:rsidRPr="00456BD3" w:rsidRDefault="00C363EE" w:rsidP="00C363EE">
      <w:pPr>
        <w:rPr>
          <w:rFonts w:eastAsiaTheme="minorEastAsia"/>
          <w:lang w:eastAsia="ko-KR"/>
        </w:rPr>
      </w:pPr>
      <w:r w:rsidRPr="003C43C3">
        <w:rPr>
          <w:rFonts w:eastAsia="맑은 고딕" w:hint="eastAsia"/>
          <w:b/>
          <w:lang w:val="en-US" w:eastAsia="ko-KR"/>
        </w:rPr>
        <w:t>P</w:t>
      </w:r>
      <w:r w:rsidRPr="003C43C3">
        <w:rPr>
          <w:rFonts w:eastAsia="맑은 고딕"/>
          <w:b/>
          <w:lang w:val="en-US" w:eastAsia="ko-KR"/>
        </w:rPr>
        <w:t>roposal</w:t>
      </w:r>
      <w:r>
        <w:rPr>
          <w:rFonts w:eastAsia="맑은 고딕"/>
          <w:b/>
          <w:lang w:val="en-US" w:eastAsia="ko-KR"/>
        </w:rPr>
        <w:t>. 12</w:t>
      </w:r>
      <w:r w:rsidRPr="003C43C3">
        <w:rPr>
          <w:rFonts w:eastAsia="맑은 고딕"/>
          <w:b/>
          <w:lang w:val="en-US" w:eastAsia="ko-KR"/>
        </w:rPr>
        <w:t xml:space="preserve">: </w:t>
      </w:r>
      <w:r>
        <w:rPr>
          <w:rFonts w:eastAsia="맑은 고딕"/>
          <w:b/>
          <w:lang w:val="en-US" w:eastAsia="ko-KR"/>
        </w:rPr>
        <w:t>To ensure</w:t>
      </w:r>
      <w:r w:rsidRPr="003C43C3">
        <w:rPr>
          <w:rFonts w:eastAsia="맑은 고딕"/>
          <w:b/>
          <w:lang w:val="en-US" w:eastAsia="ko-KR"/>
        </w:rPr>
        <w:t xml:space="preserve"> consistency between training and inference, UE can report the associated ID value used </w:t>
      </w:r>
      <w:r>
        <w:rPr>
          <w:rFonts w:eastAsia="맑은 고딕"/>
          <w:b/>
          <w:lang w:val="en-US" w:eastAsia="ko-KR"/>
        </w:rPr>
        <w:t>during</w:t>
      </w:r>
      <w:r w:rsidRPr="003C43C3">
        <w:rPr>
          <w:rFonts w:eastAsia="맑은 고딕"/>
          <w:b/>
          <w:lang w:val="en-US" w:eastAsia="ko-KR"/>
        </w:rPr>
        <w:t xml:space="preserve"> training phase for each TRP.</w:t>
      </w:r>
      <w:bookmarkEnd w:id="2"/>
      <w:bookmarkEnd w:id="3"/>
      <w:bookmarkEnd w:id="4"/>
      <w:bookmarkEnd w:id="5"/>
      <w:bookmarkEnd w:id="6"/>
      <w:bookmarkEnd w:id="7"/>
      <w:bookmarkEnd w:id="8"/>
      <w:bookmarkEnd w:id="9"/>
      <w:bookmarkEnd w:id="10"/>
      <w:bookmarkEnd w:id="11"/>
      <w:bookmarkEnd w:id="12"/>
      <w:bookmarkEnd w:id="13"/>
    </w:p>
    <w:sectPr w:rsidR="00E0371F"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26A2" w14:textId="77777777" w:rsidR="00952653" w:rsidRDefault="00952653">
      <w:pPr>
        <w:spacing w:after="0"/>
      </w:pPr>
      <w:r>
        <w:separator/>
      </w:r>
    </w:p>
  </w:endnote>
  <w:endnote w:type="continuationSeparator" w:id="0">
    <w:p w14:paraId="1A7BB326" w14:textId="77777777" w:rsidR="00952653" w:rsidRDefault="00952653">
      <w:pPr>
        <w:spacing w:after="0"/>
      </w:pPr>
      <w:r>
        <w:continuationSeparator/>
      </w:r>
    </w:p>
  </w:endnote>
  <w:endnote w:type="continuationNotice" w:id="1">
    <w:p w14:paraId="5BCACCA0" w14:textId="77777777" w:rsidR="00952653" w:rsidRDefault="00952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A772" w14:textId="77777777" w:rsidR="00952653" w:rsidRDefault="00952653">
      <w:pPr>
        <w:spacing w:after="0"/>
      </w:pPr>
      <w:r>
        <w:separator/>
      </w:r>
    </w:p>
  </w:footnote>
  <w:footnote w:type="continuationSeparator" w:id="0">
    <w:p w14:paraId="1650FF92" w14:textId="77777777" w:rsidR="00952653" w:rsidRDefault="00952653">
      <w:pPr>
        <w:spacing w:after="0"/>
      </w:pPr>
      <w:r>
        <w:continuationSeparator/>
      </w:r>
    </w:p>
  </w:footnote>
  <w:footnote w:type="continuationNotice" w:id="1">
    <w:p w14:paraId="2AEE1B5A" w14:textId="77777777" w:rsidR="00952653" w:rsidRDefault="00952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150B8D"/>
    <w:multiLevelType w:val="hybridMultilevel"/>
    <w:tmpl w:val="93D01A08"/>
    <w:lvl w:ilvl="0" w:tplc="CDACF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7"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949CE"/>
    <w:multiLevelType w:val="hybridMultilevel"/>
    <w:tmpl w:val="65863D26"/>
    <w:lvl w:ilvl="0" w:tplc="AF2EF3BC">
      <w:start w:val="1"/>
      <w:numFmt w:val="bullet"/>
      <w:lvlText w:val="-"/>
      <w:lvlJc w:val="left"/>
      <w:pPr>
        <w:ind w:left="800" w:hanging="400"/>
      </w:pPr>
      <w:rPr>
        <w:rFonts w:ascii="Arial" w:eastAsia="Times New Roman" w:hAnsi="Aria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3D7CE6"/>
    <w:multiLevelType w:val="hybridMultilevel"/>
    <w:tmpl w:val="90A48AB0"/>
    <w:lvl w:ilvl="0" w:tplc="FFFFFFF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68334178"/>
    <w:multiLevelType w:val="hybridMultilevel"/>
    <w:tmpl w:val="93D01A08"/>
    <w:lvl w:ilvl="0" w:tplc="CDACF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24"/>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4"/>
  </w:num>
  <w:num w:numId="5">
    <w:abstractNumId w:val="11"/>
  </w:num>
  <w:num w:numId="6">
    <w:abstractNumId w:val="2"/>
  </w:num>
  <w:num w:numId="7">
    <w:abstractNumId w:val="10"/>
  </w:num>
  <w:num w:numId="8">
    <w:abstractNumId w:val="5"/>
  </w:num>
  <w:num w:numId="9">
    <w:abstractNumId w:val="1"/>
  </w:num>
  <w:num w:numId="10">
    <w:abstractNumId w:val="12"/>
  </w:num>
  <w:num w:numId="11">
    <w:abstractNumId w:val="13"/>
  </w:num>
  <w:num w:numId="12">
    <w:abstractNumId w:val="25"/>
  </w:num>
  <w:num w:numId="13">
    <w:abstractNumId w:val="6"/>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8"/>
  </w:num>
  <w:num w:numId="27">
    <w:abstractNumId w:val="16"/>
  </w:num>
  <w:num w:numId="28">
    <w:abstractNumId w:val="15"/>
  </w:num>
  <w:num w:numId="29">
    <w:abstractNumId w:val="17"/>
  </w:num>
  <w:num w:numId="30">
    <w:abstractNumId w:val="22"/>
  </w:num>
  <w:num w:numId="31">
    <w:abstractNumId w:val="0"/>
  </w:num>
  <w:num w:numId="32">
    <w:abstractNumId w:val="9"/>
  </w:num>
  <w:num w:numId="33">
    <w:abstractNumId w:val="20"/>
  </w:num>
  <w:num w:numId="34">
    <w:abstractNumId w:val="8"/>
  </w:num>
  <w:num w:numId="35">
    <w:abstractNumId w:val="4"/>
  </w:num>
  <w:num w:numId="36">
    <w:abstractNumId w:val="3"/>
  </w:num>
  <w:num w:numId="37">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Taeseop">
    <w15:presenceInfo w15:providerId="None" w15:userId="Samsung-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47E7A"/>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D8D"/>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5DB"/>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3D"/>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1C6"/>
    <w:rsid w:val="0013040E"/>
    <w:rsid w:val="00130466"/>
    <w:rsid w:val="0013054D"/>
    <w:rsid w:val="00130883"/>
    <w:rsid w:val="00130A2A"/>
    <w:rsid w:val="00130EFC"/>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8D6"/>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4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B8C"/>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07"/>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5E"/>
    <w:rsid w:val="001D5E79"/>
    <w:rsid w:val="001D5E87"/>
    <w:rsid w:val="001D5F27"/>
    <w:rsid w:val="001D683D"/>
    <w:rsid w:val="001D6A88"/>
    <w:rsid w:val="001D6B8A"/>
    <w:rsid w:val="001D6EA1"/>
    <w:rsid w:val="001D7031"/>
    <w:rsid w:val="001D7396"/>
    <w:rsid w:val="001D756D"/>
    <w:rsid w:val="001D7738"/>
    <w:rsid w:val="001D780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7030"/>
    <w:rsid w:val="002070A4"/>
    <w:rsid w:val="002072FC"/>
    <w:rsid w:val="0020794C"/>
    <w:rsid w:val="00207B54"/>
    <w:rsid w:val="00207BBD"/>
    <w:rsid w:val="0021009E"/>
    <w:rsid w:val="00210627"/>
    <w:rsid w:val="002109B1"/>
    <w:rsid w:val="00210B83"/>
    <w:rsid w:val="00210D92"/>
    <w:rsid w:val="00210FEE"/>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697"/>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983"/>
    <w:rsid w:val="00231E55"/>
    <w:rsid w:val="00232046"/>
    <w:rsid w:val="002321C5"/>
    <w:rsid w:val="00232806"/>
    <w:rsid w:val="00233162"/>
    <w:rsid w:val="0023321B"/>
    <w:rsid w:val="0023329D"/>
    <w:rsid w:val="0023334C"/>
    <w:rsid w:val="00233C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AF1"/>
    <w:rsid w:val="00257D14"/>
    <w:rsid w:val="0026004D"/>
    <w:rsid w:val="002600EB"/>
    <w:rsid w:val="002602C9"/>
    <w:rsid w:val="00260AE8"/>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63"/>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89"/>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3EA"/>
    <w:rsid w:val="002A740D"/>
    <w:rsid w:val="002A76EE"/>
    <w:rsid w:val="002A7ECB"/>
    <w:rsid w:val="002B01A7"/>
    <w:rsid w:val="002B0894"/>
    <w:rsid w:val="002B0A6E"/>
    <w:rsid w:val="002B0B1C"/>
    <w:rsid w:val="002B0C00"/>
    <w:rsid w:val="002B0F54"/>
    <w:rsid w:val="002B123D"/>
    <w:rsid w:val="002B1254"/>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9AC"/>
    <w:rsid w:val="002B4F26"/>
    <w:rsid w:val="002B5283"/>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568"/>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B70"/>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2FD"/>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0DB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3"/>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2FC5"/>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94C"/>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86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296"/>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583"/>
    <w:rsid w:val="00394AFA"/>
    <w:rsid w:val="00394FCA"/>
    <w:rsid w:val="0039526E"/>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3C3"/>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1FC0"/>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445"/>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610"/>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27B3B"/>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3C"/>
    <w:rsid w:val="00446E77"/>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9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08"/>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747"/>
    <w:rsid w:val="00477803"/>
    <w:rsid w:val="0048024C"/>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7039"/>
    <w:rsid w:val="004E74CC"/>
    <w:rsid w:val="004E7555"/>
    <w:rsid w:val="004E75B6"/>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9F2"/>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6F4"/>
    <w:rsid w:val="005567F2"/>
    <w:rsid w:val="00556A3D"/>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5A"/>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69B"/>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12"/>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3D7"/>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770"/>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8E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82F"/>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B8C"/>
    <w:rsid w:val="00645C7F"/>
    <w:rsid w:val="00645E3C"/>
    <w:rsid w:val="0064612C"/>
    <w:rsid w:val="00646325"/>
    <w:rsid w:val="00646346"/>
    <w:rsid w:val="00646663"/>
    <w:rsid w:val="00646939"/>
    <w:rsid w:val="0064695D"/>
    <w:rsid w:val="00646D7B"/>
    <w:rsid w:val="0064721E"/>
    <w:rsid w:val="00647336"/>
    <w:rsid w:val="006474A2"/>
    <w:rsid w:val="006474A9"/>
    <w:rsid w:val="00647758"/>
    <w:rsid w:val="00647E96"/>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52"/>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13F"/>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17C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5F62"/>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0B7"/>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D"/>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895"/>
    <w:rsid w:val="00710D16"/>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5B4"/>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DC7"/>
    <w:rsid w:val="00747EEA"/>
    <w:rsid w:val="0075037B"/>
    <w:rsid w:val="00750398"/>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37B3"/>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668"/>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855"/>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769"/>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30F"/>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21A"/>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3CBE"/>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CA5"/>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1DC"/>
    <w:rsid w:val="00910395"/>
    <w:rsid w:val="00910745"/>
    <w:rsid w:val="0091081F"/>
    <w:rsid w:val="00910A4C"/>
    <w:rsid w:val="00910AD8"/>
    <w:rsid w:val="00910AE7"/>
    <w:rsid w:val="00911009"/>
    <w:rsid w:val="009115E2"/>
    <w:rsid w:val="00911804"/>
    <w:rsid w:val="00911CAA"/>
    <w:rsid w:val="009120EB"/>
    <w:rsid w:val="009120F9"/>
    <w:rsid w:val="00912266"/>
    <w:rsid w:val="009122D6"/>
    <w:rsid w:val="009126D2"/>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9EC"/>
    <w:rsid w:val="00921EE4"/>
    <w:rsid w:val="00922375"/>
    <w:rsid w:val="00922CF0"/>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5D6"/>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CF8"/>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653"/>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3F0D"/>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6D3"/>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BEF"/>
    <w:rsid w:val="00991C63"/>
    <w:rsid w:val="00991CA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D93"/>
    <w:rsid w:val="0099455B"/>
    <w:rsid w:val="00994603"/>
    <w:rsid w:val="00994CB4"/>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76E"/>
    <w:rsid w:val="009B7A8A"/>
    <w:rsid w:val="009B7C97"/>
    <w:rsid w:val="009B7C9B"/>
    <w:rsid w:val="009B7EC4"/>
    <w:rsid w:val="009C0240"/>
    <w:rsid w:val="009C02AC"/>
    <w:rsid w:val="009C0754"/>
    <w:rsid w:val="009C09F0"/>
    <w:rsid w:val="009C0E19"/>
    <w:rsid w:val="009C13B3"/>
    <w:rsid w:val="009C140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DD6"/>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9D0"/>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08D"/>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4A"/>
    <w:rsid w:val="00AB639C"/>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4BF"/>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25C"/>
    <w:rsid w:val="00AD73C5"/>
    <w:rsid w:val="00AD78C0"/>
    <w:rsid w:val="00AD7CF6"/>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32"/>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5E22"/>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1E01"/>
    <w:rsid w:val="00B320F6"/>
    <w:rsid w:val="00B32110"/>
    <w:rsid w:val="00B32222"/>
    <w:rsid w:val="00B32259"/>
    <w:rsid w:val="00B3225E"/>
    <w:rsid w:val="00B323A7"/>
    <w:rsid w:val="00B32765"/>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780"/>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69"/>
    <w:rsid w:val="00B77309"/>
    <w:rsid w:val="00B777B1"/>
    <w:rsid w:val="00B77D7F"/>
    <w:rsid w:val="00B77F03"/>
    <w:rsid w:val="00B80009"/>
    <w:rsid w:val="00B800A6"/>
    <w:rsid w:val="00B803E0"/>
    <w:rsid w:val="00B80D01"/>
    <w:rsid w:val="00B810B8"/>
    <w:rsid w:val="00B812B4"/>
    <w:rsid w:val="00B818C2"/>
    <w:rsid w:val="00B81FB0"/>
    <w:rsid w:val="00B82117"/>
    <w:rsid w:val="00B822A0"/>
    <w:rsid w:val="00B824D7"/>
    <w:rsid w:val="00B82A2C"/>
    <w:rsid w:val="00B82D3C"/>
    <w:rsid w:val="00B82F34"/>
    <w:rsid w:val="00B82FC4"/>
    <w:rsid w:val="00B835FD"/>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4A4"/>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DA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02D"/>
    <w:rsid w:val="00BE5A2E"/>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1D2D"/>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3EE"/>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502"/>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9D"/>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A7CD3"/>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8F"/>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F2F"/>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4D"/>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6B74"/>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C6"/>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48C"/>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CDB"/>
    <w:rsid w:val="00D87E00"/>
    <w:rsid w:val="00D90216"/>
    <w:rsid w:val="00D902B7"/>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A9"/>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7A6"/>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011"/>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3C"/>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1F0"/>
    <w:rsid w:val="00E05202"/>
    <w:rsid w:val="00E05888"/>
    <w:rsid w:val="00E05B94"/>
    <w:rsid w:val="00E05FEE"/>
    <w:rsid w:val="00E06190"/>
    <w:rsid w:val="00E0636F"/>
    <w:rsid w:val="00E06E03"/>
    <w:rsid w:val="00E06EBD"/>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7EF"/>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89E"/>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2"/>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3D"/>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3B6"/>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C2E"/>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150"/>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0D19"/>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4A6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5"/>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paragraph" w:customStyle="1" w:styleId="Proposal">
    <w:name w:val="Proposal"/>
    <w:basedOn w:val="a"/>
    <w:link w:val="ProposalChar"/>
    <w:qFormat/>
    <w:rsid w:val="00466929"/>
    <w:pPr>
      <w:tabs>
        <w:tab w:val="left" w:pos="1701"/>
      </w:tabs>
      <w:spacing w:after="120"/>
      <w:jc w:val="both"/>
    </w:pPr>
    <w:rPr>
      <w:rFonts w:ascii="Arial" w:eastAsiaTheme="minorEastAsia" w:hAnsi="Arial"/>
      <w:b/>
      <w:bCs/>
      <w:lang w:eastAsia="zh-CN"/>
    </w:rPr>
  </w:style>
  <w:style w:type="character" w:customStyle="1" w:styleId="ProposalChar">
    <w:name w:val="Proposal Char"/>
    <w:link w:val="Proposal"/>
    <w:rsid w:val="00466929"/>
    <w:rPr>
      <w:rFonts w:ascii="Arial" w:eastAsiaTheme="minorEastAsia" w:hAnsi="Arial"/>
      <w:b/>
      <w:bCs/>
      <w:lang w:val="en-GB" w:eastAsia="zh-CN"/>
    </w:rPr>
  </w:style>
  <w:style w:type="paragraph" w:styleId="af6">
    <w:name w:val="Body Text"/>
    <w:basedOn w:val="a"/>
    <w:link w:val="Char6"/>
    <w:qFormat/>
    <w:rsid w:val="00854CA5"/>
  </w:style>
  <w:style w:type="character" w:customStyle="1" w:styleId="Char6">
    <w:name w:val="본문 Char"/>
    <w:basedOn w:val="a0"/>
    <w:link w:val="af6"/>
    <w:rsid w:val="00854C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788450">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A78BE4E-A1C7-458A-9DC1-D04F19BD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2714</Words>
  <Characters>15476</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2025-08-14T08:39:00Z</dcterms:created>
  <dcterms:modified xsi:type="dcterms:W3CDTF">2025-08-14T08:39:00Z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ADC66A1CFD75CD6E4F1DCCE4083DF8A32CEF0726BB7D6F59C696B31B0FE9E28C9EF3FF640CA0AB6B88A824512A87174EE3206695FA73033700F1A4728614F4E0</vt:lpwstr>
  </property>
</Properties>
</file>